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9E54C" w14:textId="0DC926B4" w:rsidR="007E10A0" w:rsidRDefault="007E10A0" w:rsidP="007E10A0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#S2-170</w:t>
      </w:r>
      <w:r>
        <w:rPr>
          <w:rFonts w:cs="Arial"/>
        </w:rPr>
        <w:tab/>
      </w:r>
      <w:r w:rsidR="007E6FE1" w:rsidRPr="007E6FE1">
        <w:rPr>
          <w:rFonts w:cs="Arial"/>
        </w:rPr>
        <w:t>S2-2507349</w:t>
      </w:r>
    </w:p>
    <w:p w14:paraId="7ECE7E54" w14:textId="77777777" w:rsidR="007E10A0" w:rsidRDefault="007E10A0" w:rsidP="007E10A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25 - 29 August, 2025, Goteborg, Sweden</w:t>
      </w:r>
    </w:p>
    <w:p w14:paraId="30C444D4" w14:textId="4EF40241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</w:p>
    <w:p w14:paraId="4CE5D210" w14:textId="71922C57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</w:t>
      </w:r>
      <w:r w:rsidR="00744B69">
        <w:rPr>
          <w:rFonts w:ascii="Arial" w:hAnsi="Arial" w:cs="Arial"/>
          <w:b/>
        </w:rPr>
        <w:t>1</w:t>
      </w:r>
      <w:r w:rsidR="002E1FC3">
        <w:rPr>
          <w:rFonts w:ascii="Arial" w:hAnsi="Arial" w:cs="Arial"/>
          <w:b/>
        </w:rPr>
        <w:t xml:space="preserve"> Interim </w:t>
      </w:r>
      <w:r w:rsidR="00DF328F">
        <w:rPr>
          <w:rFonts w:ascii="Arial" w:hAnsi="Arial" w:cs="Arial"/>
          <w:b/>
        </w:rPr>
        <w:t xml:space="preserve">Agreements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7E904A23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EE1048">
        <w:rPr>
          <w:rFonts w:ascii="Arial" w:hAnsi="Arial" w:cs="Arial"/>
          <w:i/>
          <w:color w:val="auto"/>
        </w:rPr>
        <w:t xml:space="preserve"> the interim </w:t>
      </w:r>
      <w:r w:rsidR="00DF328F">
        <w:rPr>
          <w:rFonts w:ascii="Arial" w:hAnsi="Arial" w:cs="Arial"/>
          <w:i/>
          <w:color w:val="auto"/>
        </w:rPr>
        <w:t>agreements</w:t>
      </w:r>
      <w:r w:rsidR="00EE1048">
        <w:rPr>
          <w:rFonts w:ascii="Arial" w:hAnsi="Arial" w:cs="Arial"/>
          <w:i/>
          <w:color w:val="auto"/>
        </w:rPr>
        <w:t xml:space="preserve"> for AIML_CN KI#</w:t>
      </w:r>
      <w:r w:rsidR="00744B69">
        <w:rPr>
          <w:rFonts w:ascii="Arial" w:hAnsi="Arial" w:cs="Arial"/>
          <w:i/>
          <w:color w:val="auto"/>
        </w:rPr>
        <w:t>1</w:t>
      </w:r>
      <w:r w:rsidR="00EE1048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F73301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18AF6648" w14:textId="27DFBFA5" w:rsidR="00744B69" w:rsidRDefault="006604EB" w:rsidP="002A4CAE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interim agreements</w:t>
      </w:r>
      <w:r w:rsidR="00EB21B0">
        <w:rPr>
          <w:lang w:eastAsia="zh-CN"/>
        </w:rPr>
        <w:t xml:space="preserve"> with the consideration of RAN-provided input, solution, and discussion so far.</w:t>
      </w:r>
      <w:r>
        <w:rPr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1927"/>
        <w:gridCol w:w="1926"/>
        <w:gridCol w:w="1926"/>
        <w:gridCol w:w="1922"/>
      </w:tblGrid>
      <w:tr w:rsidR="008B6FD5" w14:paraId="1D6D184F" w14:textId="77777777" w:rsidTr="008B6FD5">
        <w:trPr>
          <w:trHeight w:val="393"/>
        </w:trPr>
        <w:tc>
          <w:tcPr>
            <w:tcW w:w="1001" w:type="pct"/>
            <w:tcBorders>
              <w:tl2br w:val="single" w:sz="4" w:space="0" w:color="auto"/>
            </w:tcBorders>
            <w:shd w:val="clear" w:color="auto" w:fill="D9D9D9"/>
          </w:tcPr>
          <w:p w14:paraId="37553A49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</w:rPr>
              <w:t xml:space="preserve">              Option</w:t>
            </w:r>
          </w:p>
          <w:p w14:paraId="7051254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</w:rPr>
              <w:t>Aspect</w:t>
            </w:r>
          </w:p>
        </w:tc>
        <w:tc>
          <w:tcPr>
            <w:tcW w:w="1001" w:type="pct"/>
            <w:shd w:val="clear" w:color="auto" w:fill="D9D9D9"/>
          </w:tcPr>
          <w:p w14:paraId="740F8DD2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1a)</w:t>
            </w:r>
          </w:p>
        </w:tc>
        <w:tc>
          <w:tcPr>
            <w:tcW w:w="1000" w:type="pct"/>
            <w:shd w:val="clear" w:color="auto" w:fill="D9D9D9"/>
          </w:tcPr>
          <w:p w14:paraId="13C0B5B1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1b)</w:t>
            </w:r>
          </w:p>
        </w:tc>
        <w:tc>
          <w:tcPr>
            <w:tcW w:w="1000" w:type="pct"/>
            <w:shd w:val="clear" w:color="auto" w:fill="FFFF00"/>
          </w:tcPr>
          <w:p w14:paraId="6306F947" w14:textId="77777777" w:rsidR="008B6FD5" w:rsidRPr="008B6FD5" w:rsidRDefault="008B6FD5" w:rsidP="00270819">
            <w:pPr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2</w:t>
            </w:r>
          </w:p>
        </w:tc>
        <w:tc>
          <w:tcPr>
            <w:tcW w:w="1000" w:type="pct"/>
            <w:shd w:val="clear" w:color="auto" w:fill="D9D9D9"/>
          </w:tcPr>
          <w:p w14:paraId="1D95F88E" w14:textId="77777777" w:rsidR="008B6FD5" w:rsidRPr="008B6FD5" w:rsidRDefault="008B6FD5" w:rsidP="00270819">
            <w:pPr>
              <w:ind w:hanging="360"/>
              <w:jc w:val="center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Option 3</w:t>
            </w:r>
          </w:p>
        </w:tc>
      </w:tr>
      <w:tr w:rsidR="008B6FD5" w14:paraId="7D457F90" w14:textId="77777777" w:rsidTr="008B6FD5">
        <w:trPr>
          <w:trHeight w:val="309"/>
        </w:trPr>
        <w:tc>
          <w:tcPr>
            <w:tcW w:w="1001" w:type="pct"/>
            <w:shd w:val="clear" w:color="auto" w:fill="D9D9D9"/>
          </w:tcPr>
          <w:p w14:paraId="7D4A556E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First termination entity</w:t>
            </w:r>
          </w:p>
        </w:tc>
        <w:tc>
          <w:tcPr>
            <w:tcW w:w="1001" w:type="pct"/>
            <w:shd w:val="clear" w:color="auto" w:fill="auto"/>
          </w:tcPr>
          <w:p w14:paraId="27BC48C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Training entity (e.g., Over-The-Top (OTT) server)</w:t>
            </w:r>
          </w:p>
        </w:tc>
        <w:tc>
          <w:tcPr>
            <w:tcW w:w="1000" w:type="pct"/>
            <w:shd w:val="clear" w:color="auto" w:fill="auto"/>
          </w:tcPr>
          <w:p w14:paraId="7D41092E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Server for data collection for UE-side model training</w:t>
            </w:r>
          </w:p>
        </w:tc>
        <w:tc>
          <w:tcPr>
            <w:tcW w:w="1000" w:type="pct"/>
            <w:shd w:val="clear" w:color="auto" w:fill="FFFF00"/>
          </w:tcPr>
          <w:p w14:paraId="430A1276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Inside the CN </w:t>
            </w:r>
          </w:p>
        </w:tc>
        <w:tc>
          <w:tcPr>
            <w:tcW w:w="1000" w:type="pct"/>
            <w:shd w:val="clear" w:color="auto" w:fill="auto"/>
          </w:tcPr>
          <w:p w14:paraId="7473104E" w14:textId="77777777" w:rsidR="008B6FD5" w:rsidRPr="008B6FD5" w:rsidRDefault="008B6FD5" w:rsidP="00270819">
            <w:pPr>
              <w:ind w:left="360" w:hanging="360"/>
              <w:contextualSpacing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Inside OAM domain</w:t>
            </w:r>
          </w:p>
        </w:tc>
      </w:tr>
      <w:tr w:rsidR="008B6FD5" w14:paraId="249D09AB" w14:textId="77777777" w:rsidTr="008B6FD5">
        <w:trPr>
          <w:trHeight w:val="781"/>
        </w:trPr>
        <w:tc>
          <w:tcPr>
            <w:tcW w:w="1001" w:type="pct"/>
            <w:shd w:val="clear" w:color="auto" w:fill="D9D9D9"/>
          </w:tcPr>
          <w:p w14:paraId="6E3BA1A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AI/ML-specific Data Transfer Path</w:t>
            </w:r>
          </w:p>
        </w:tc>
        <w:tc>
          <w:tcPr>
            <w:tcW w:w="1001" w:type="pct"/>
            <w:shd w:val="clear" w:color="auto" w:fill="auto"/>
          </w:tcPr>
          <w:p w14:paraId="00B4BA7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 to OTT server via either 3GPP or non-3GPP network</w:t>
            </w:r>
          </w:p>
        </w:tc>
        <w:tc>
          <w:tcPr>
            <w:tcW w:w="1000" w:type="pct"/>
            <w:shd w:val="clear" w:color="auto" w:fill="auto"/>
          </w:tcPr>
          <w:p w14:paraId="30622F63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 -&gt;Server for data collection for UE-side model training/OTT server</w:t>
            </w:r>
          </w:p>
          <w:p w14:paraId="41C0BFBC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  <w:tc>
          <w:tcPr>
            <w:tcW w:w="1000" w:type="pct"/>
            <w:shd w:val="clear" w:color="auto" w:fill="FFFF00"/>
          </w:tcPr>
          <w:p w14:paraId="1A885B50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UE-&gt; CN -&gt; Server for data collection for UE-side model training/OTT server</w:t>
            </w:r>
          </w:p>
          <w:p w14:paraId="7C23DD4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06ED0F77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UE-&gt; </w:t>
            </w: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gNB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>-&gt;OAM -&gt; Server for data collection for UE-side model training/OTT server</w:t>
            </w:r>
          </w:p>
          <w:p w14:paraId="4F7708E5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4)</w:t>
            </w:r>
          </w:p>
        </w:tc>
      </w:tr>
      <w:tr w:rsidR="008B6FD5" w14:paraId="5AD3FB17" w14:textId="77777777" w:rsidTr="008B6FD5">
        <w:trPr>
          <w:trHeight w:val="1175"/>
        </w:trPr>
        <w:tc>
          <w:tcPr>
            <w:tcW w:w="1001" w:type="pct"/>
            <w:shd w:val="clear" w:color="auto" w:fill="D9D9D9"/>
          </w:tcPr>
          <w:p w14:paraId="37889BBF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UP/CP tunnel</w:t>
            </w:r>
          </w:p>
        </w:tc>
        <w:tc>
          <w:tcPr>
            <w:tcW w:w="1001" w:type="pct"/>
            <w:shd w:val="clear" w:color="auto" w:fill="auto"/>
          </w:tcPr>
          <w:p w14:paraId="0ECBB1D3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UP tunnel (for the case of data transfer from UE to OTT server via 3GPP network)</w:t>
            </w:r>
          </w:p>
        </w:tc>
        <w:tc>
          <w:tcPr>
            <w:tcW w:w="1000" w:type="pct"/>
            <w:shd w:val="clear" w:color="auto" w:fill="auto"/>
          </w:tcPr>
          <w:p w14:paraId="3771B16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UP tunnel </w:t>
            </w:r>
          </w:p>
        </w:tc>
        <w:tc>
          <w:tcPr>
            <w:tcW w:w="1000" w:type="pct"/>
            <w:shd w:val="clear" w:color="auto" w:fill="FFFF00"/>
          </w:tcPr>
          <w:p w14:paraId="1FAFE71B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CP tunnel (provided that the data volume remains within the NAS signalling capacity)</w:t>
            </w:r>
          </w:p>
          <w:p w14:paraId="3A41C81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FFS: UP tunnel </w:t>
            </w:r>
          </w:p>
          <w:p w14:paraId="790AC5AC" w14:textId="18D2498B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(Note 7)</w:t>
            </w:r>
          </w:p>
        </w:tc>
        <w:tc>
          <w:tcPr>
            <w:tcW w:w="1000" w:type="pct"/>
            <w:shd w:val="clear" w:color="auto" w:fill="auto"/>
          </w:tcPr>
          <w:p w14:paraId="2D4E47BA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CP tunnel (provided that the data volume remains within the RRC signalling capacity)</w:t>
            </w:r>
          </w:p>
          <w:p w14:paraId="2F22884F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UP tunnel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7)</w:t>
            </w:r>
          </w:p>
        </w:tc>
      </w:tr>
      <w:tr w:rsidR="008B6FD5" w14:paraId="6848737F" w14:textId="77777777" w:rsidTr="008B6FD5">
        <w:trPr>
          <w:trHeight w:val="745"/>
        </w:trPr>
        <w:tc>
          <w:tcPr>
            <w:tcW w:w="1001" w:type="pct"/>
            <w:shd w:val="clear" w:color="auto" w:fill="D9D9D9"/>
          </w:tcPr>
          <w:p w14:paraId="11548AA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Protocol layer for data transfer</w:t>
            </w:r>
          </w:p>
        </w:tc>
        <w:tc>
          <w:tcPr>
            <w:tcW w:w="1001" w:type="pct"/>
            <w:shd w:val="clear" w:color="auto" w:fill="auto"/>
          </w:tcPr>
          <w:p w14:paraId="73572431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7114669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Application layer</w:t>
            </w:r>
          </w:p>
        </w:tc>
        <w:tc>
          <w:tcPr>
            <w:tcW w:w="1000" w:type="pct"/>
            <w:shd w:val="clear" w:color="auto" w:fill="FFFF00"/>
          </w:tcPr>
          <w:p w14:paraId="36B13D6C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NAS layer for CP tunnel</w:t>
            </w:r>
          </w:p>
          <w:p w14:paraId="488E2E7A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the protocol layer for UP tunnel</w:t>
            </w:r>
          </w:p>
        </w:tc>
        <w:tc>
          <w:tcPr>
            <w:tcW w:w="1000" w:type="pct"/>
            <w:shd w:val="clear" w:color="auto" w:fill="auto"/>
          </w:tcPr>
          <w:p w14:paraId="1199DAC9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RRC layer for CP tunnel</w:t>
            </w:r>
          </w:p>
          <w:p w14:paraId="566B0A0A" w14:textId="77777777" w:rsidR="008B6FD5" w:rsidRPr="008B6FD5" w:rsidRDefault="008B6FD5" w:rsidP="00270819">
            <w:pPr>
              <w:ind w:left="-17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the protocol layer for UP tunnel</w:t>
            </w:r>
          </w:p>
          <w:p w14:paraId="636D043D" w14:textId="77777777" w:rsidR="008B6FD5" w:rsidRPr="008B6FD5" w:rsidRDefault="008B6FD5" w:rsidP="00270819">
            <w:pPr>
              <w:ind w:left="-17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</w:tr>
      <w:tr w:rsidR="008B6FD5" w14:paraId="7098A7B2" w14:textId="77777777" w:rsidTr="008B6FD5">
        <w:trPr>
          <w:trHeight w:val="618"/>
        </w:trPr>
        <w:tc>
          <w:tcPr>
            <w:tcW w:w="1001" w:type="pct"/>
            <w:shd w:val="clear" w:color="auto" w:fill="D9D9D9"/>
          </w:tcPr>
          <w:p w14:paraId="5E6054B0" w14:textId="0896B60A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Controllability of MNO on data transfer</w:t>
            </w: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br/>
              <w:t>(Note 1)</w:t>
            </w:r>
          </w:p>
        </w:tc>
        <w:tc>
          <w:tcPr>
            <w:tcW w:w="1001" w:type="pct"/>
            <w:shd w:val="clear" w:color="auto" w:fill="auto"/>
          </w:tcPr>
          <w:p w14:paraId="309DB9A8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No AI/ML specific controllability</w:t>
            </w:r>
          </w:p>
        </w:tc>
        <w:tc>
          <w:tcPr>
            <w:tcW w:w="1000" w:type="pct"/>
            <w:shd w:val="clear" w:color="auto" w:fill="auto"/>
          </w:tcPr>
          <w:p w14:paraId="2DE8341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FFS: level of controllability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</w:r>
            <w:r w:rsidRPr="008B6FD5">
              <w:rPr>
                <w:rFonts w:ascii="Arial" w:eastAsia="SimSun" w:hAnsi="Arial" w:cs="Arial"/>
                <w:sz w:val="14"/>
                <w:szCs w:val="14"/>
                <w:lang w:eastAsia="en-GB"/>
              </w:rPr>
              <w:t>(Note 5)</w:t>
            </w:r>
          </w:p>
        </w:tc>
        <w:tc>
          <w:tcPr>
            <w:tcW w:w="1000" w:type="pct"/>
            <w:shd w:val="clear" w:color="auto" w:fill="FFFF00"/>
          </w:tcPr>
          <w:p w14:paraId="204909DF" w14:textId="7E9F0CAA" w:rsidR="008B6FD5" w:rsidRPr="008B6FD5" w:rsidRDefault="008B6FD5" w:rsidP="008B6FD5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Full controllability </w:t>
            </w:r>
          </w:p>
        </w:tc>
        <w:tc>
          <w:tcPr>
            <w:tcW w:w="1000" w:type="pct"/>
            <w:shd w:val="clear" w:color="auto" w:fill="auto"/>
          </w:tcPr>
          <w:p w14:paraId="5059F82F" w14:textId="565C1DE8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Full controllability</w:t>
            </w:r>
          </w:p>
          <w:p w14:paraId="269300F6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</w:tr>
      <w:tr w:rsidR="008B6FD5" w14:paraId="6539FF93" w14:textId="77777777" w:rsidTr="008B6FD5">
        <w:trPr>
          <w:trHeight w:val="513"/>
        </w:trPr>
        <w:tc>
          <w:tcPr>
            <w:tcW w:w="1001" w:type="pct"/>
            <w:shd w:val="clear" w:color="auto" w:fill="D9D9D9"/>
          </w:tcPr>
          <w:p w14:paraId="2B6638B3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>Solution for network controllability</w:t>
            </w:r>
          </w:p>
        </w:tc>
        <w:tc>
          <w:tcPr>
            <w:tcW w:w="1001" w:type="pct"/>
            <w:shd w:val="clear" w:color="auto" w:fill="auto"/>
          </w:tcPr>
          <w:p w14:paraId="0B99E733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N/A (the OTT server can directly request data from the UE)</w:t>
            </w:r>
          </w:p>
        </w:tc>
        <w:tc>
          <w:tcPr>
            <w:tcW w:w="1000" w:type="pct"/>
            <w:shd w:val="clear" w:color="auto" w:fill="auto"/>
          </w:tcPr>
          <w:p w14:paraId="2A473D89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Example: per PDU sessions </w:t>
            </w:r>
          </w:p>
        </w:tc>
        <w:tc>
          <w:tcPr>
            <w:tcW w:w="1000" w:type="pct"/>
            <w:shd w:val="clear" w:color="auto" w:fill="FFFF00"/>
          </w:tcPr>
          <w:p w14:paraId="0A10787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Via NAS procedure or FFS other procedures</w:t>
            </w:r>
          </w:p>
          <w:p w14:paraId="34EAB3A4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2AFA73D2" w14:textId="77777777" w:rsidR="008B6FD5" w:rsidRPr="008B6FD5" w:rsidRDefault="008B6FD5" w:rsidP="00270819">
            <w:pPr>
              <w:ind w:left="360" w:hanging="36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Via RRC procedure</w:t>
            </w:r>
          </w:p>
        </w:tc>
      </w:tr>
      <w:tr w:rsidR="008B6FD5" w14:paraId="5B75A669" w14:textId="77777777" w:rsidTr="008B6FD5">
        <w:trPr>
          <w:trHeight w:val="1724"/>
        </w:trPr>
        <w:tc>
          <w:tcPr>
            <w:tcW w:w="1001" w:type="pct"/>
            <w:shd w:val="clear" w:color="auto" w:fill="D9D9D9"/>
          </w:tcPr>
          <w:p w14:paraId="7D0EA4C2" w14:textId="77777777" w:rsidR="008B6FD5" w:rsidRPr="008B6FD5" w:rsidRDefault="008B6FD5" w:rsidP="00270819">
            <w:pPr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t xml:space="preserve">Possible Options for Visibility of data content in MNO and Data format </w:t>
            </w:r>
            <w:r w:rsidRPr="008B6FD5">
              <w:rPr>
                <w:rFonts w:ascii="Arial" w:eastAsia="SimSun" w:hAnsi="Arial" w:cs="Arial"/>
                <w:b/>
                <w:bCs/>
                <w:sz w:val="14"/>
                <w:szCs w:val="14"/>
                <w:lang w:eastAsia="en-GB"/>
              </w:rPr>
              <w:br/>
              <w:t xml:space="preserve">(Note 2, Note 3) </w:t>
            </w:r>
          </w:p>
        </w:tc>
        <w:tc>
          <w:tcPr>
            <w:tcW w:w="1001" w:type="pct"/>
            <w:shd w:val="clear" w:color="auto" w:fill="auto"/>
          </w:tcPr>
          <w:p w14:paraId="35D39812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No standardized visibility</w:t>
            </w:r>
          </w:p>
          <w:p w14:paraId="117DAC1B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D4038D0" w14:textId="77777777" w:rsidR="008B6FD5" w:rsidRPr="008B6FD5" w:rsidRDefault="008B6FD5" w:rsidP="00270819">
            <w:pPr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r w:rsidRPr="008B6FD5">
              <w:rPr>
                <w:rFonts w:ascii="Arial" w:eastAsia="SimSun" w:hAnsi="Arial" w:cs="Arial"/>
                <w:sz w:val="14"/>
                <w:szCs w:val="14"/>
              </w:rPr>
              <w:t>FFS on level of visibility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5)</w:t>
            </w:r>
          </w:p>
        </w:tc>
        <w:tc>
          <w:tcPr>
            <w:tcW w:w="1000" w:type="pct"/>
            <w:shd w:val="clear" w:color="auto" w:fill="FFFF00"/>
          </w:tcPr>
          <w:p w14:paraId="43D05576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A) Full visibility for standardized data contents.</w:t>
            </w:r>
          </w:p>
          <w:p w14:paraId="2A6B57CD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B) Partial visibility for partially standardized data contents. 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  <w:p w14:paraId="73141555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C) No standardized visibility.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</w:tc>
        <w:tc>
          <w:tcPr>
            <w:tcW w:w="1000" w:type="pct"/>
            <w:shd w:val="clear" w:color="auto" w:fill="auto"/>
          </w:tcPr>
          <w:p w14:paraId="6483511E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A) Full visibility for standardized data contents.</w:t>
            </w:r>
          </w:p>
          <w:p w14:paraId="1CCBD3D4" w14:textId="77777777" w:rsidR="008B6FD5" w:rsidRPr="008B6FD5" w:rsidRDefault="008B6FD5" w:rsidP="00270819">
            <w:pPr>
              <w:spacing w:after="180"/>
              <w:rPr>
                <w:rFonts w:ascii="Arial" w:eastAsia="SimSun" w:hAnsi="Arial" w:cs="Arial"/>
                <w:sz w:val="14"/>
                <w:szCs w:val="14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B) Partial visibility for partially standardized data contents. 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  <w:p w14:paraId="17881AB7" w14:textId="36B5D24A" w:rsidR="008B6FD5" w:rsidRPr="008B6FD5" w:rsidRDefault="008B6FD5" w:rsidP="008B6FD5">
            <w:pPr>
              <w:spacing w:after="180"/>
              <w:rPr>
                <w:rFonts w:ascii="Arial" w:eastAsia="SimSun" w:hAnsi="Arial" w:cs="Arial"/>
                <w:sz w:val="14"/>
                <w:szCs w:val="14"/>
                <w:lang w:eastAsia="en-GB"/>
              </w:rPr>
            </w:pPr>
            <w:proofErr w:type="spellStart"/>
            <w:r w:rsidRPr="008B6FD5">
              <w:rPr>
                <w:rFonts w:ascii="Arial" w:eastAsia="SimSun" w:hAnsi="Arial" w:cs="Arial"/>
                <w:sz w:val="14"/>
                <w:szCs w:val="14"/>
              </w:rPr>
              <w:t>Opt</w:t>
            </w:r>
            <w:proofErr w:type="spellEnd"/>
            <w:r w:rsidRPr="008B6FD5">
              <w:rPr>
                <w:rFonts w:ascii="Arial" w:eastAsia="SimSun" w:hAnsi="Arial" w:cs="Arial"/>
                <w:sz w:val="14"/>
                <w:szCs w:val="14"/>
              </w:rPr>
              <w:t xml:space="preserve"> C) No standardized visibility.</w:t>
            </w:r>
            <w:r w:rsidRPr="008B6FD5">
              <w:rPr>
                <w:rFonts w:ascii="Arial" w:eastAsia="SimSun" w:hAnsi="Arial" w:cs="Arial"/>
                <w:sz w:val="14"/>
                <w:szCs w:val="14"/>
              </w:rPr>
              <w:br/>
              <w:t>(Note 6)</w:t>
            </w:r>
          </w:p>
        </w:tc>
      </w:tr>
    </w:tbl>
    <w:p w14:paraId="4DC7DF2D" w14:textId="755E2242" w:rsidR="008B6FD5" w:rsidRDefault="008B6FD5" w:rsidP="008B6FD5">
      <w:pPr>
        <w:jc w:val="center"/>
        <w:rPr>
          <w:lang w:eastAsia="zh-CN"/>
        </w:rPr>
      </w:pPr>
    </w:p>
    <w:p w14:paraId="5F9AAC58" w14:textId="77777777" w:rsidR="008B6FD5" w:rsidRDefault="008B6FD5" w:rsidP="002A4CAE">
      <w:pPr>
        <w:rPr>
          <w:lang w:eastAsia="zh-CN"/>
        </w:rPr>
      </w:pPr>
    </w:p>
    <w:p w14:paraId="1EE95630" w14:textId="77777777" w:rsidR="002B7FBF" w:rsidRPr="00F73301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50E78EE4" w:rsidR="00140A26" w:rsidRPr="00F73301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41C3D1C7" w14:textId="033957E1" w:rsidR="005C765C" w:rsidRDefault="005C765C" w:rsidP="005C765C">
      <w:pPr>
        <w:rPr>
          <w:lang w:eastAsia="ko-KR"/>
        </w:rPr>
      </w:pPr>
      <w:bookmarkStart w:id="1" w:name="startOfAnnexes"/>
      <w:bookmarkEnd w:id="1"/>
    </w:p>
    <w:p w14:paraId="24264726" w14:textId="77777777" w:rsidR="000C4CED" w:rsidRPr="00956772" w:rsidRDefault="000C4CED" w:rsidP="000C4CED">
      <w:pPr>
        <w:pStyle w:val="1"/>
      </w:pPr>
      <w:bookmarkStart w:id="2" w:name="_Toc199429141"/>
      <w:bookmarkStart w:id="3" w:name="_Toc310438366"/>
      <w:bookmarkStart w:id="4" w:name="_Toc324232216"/>
      <w:bookmarkStart w:id="5" w:name="_Toc326248735"/>
      <w:bookmarkStart w:id="6" w:name="_Toc510604412"/>
      <w:bookmarkStart w:id="7" w:name="_Toc92875666"/>
      <w:bookmarkStart w:id="8" w:name="_Toc93070690"/>
      <w:bookmarkStart w:id="9" w:name="_Toc195533834"/>
      <w:bookmarkStart w:id="10" w:name="_Toc195544736"/>
      <w:bookmarkStart w:id="11" w:name="_Toc195604036"/>
      <w:bookmarkStart w:id="12" w:name="_Toc199429543"/>
      <w:bookmarkStart w:id="13" w:name="_Toc199429817"/>
      <w:bookmarkStart w:id="14" w:name="_Toc200013869"/>
      <w:r w:rsidRPr="00956772">
        <w:t>7</w:t>
      </w:r>
      <w:r w:rsidRPr="00956772">
        <w:tab/>
        <w:t>Interim agreements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843F57" w14:textId="77777777" w:rsidR="000C4CED" w:rsidRPr="00956772" w:rsidRDefault="000C4CED" w:rsidP="000C4CED">
      <w:pPr>
        <w:pStyle w:val="2"/>
      </w:pPr>
      <w:bookmarkStart w:id="15" w:name="_Toc197067451"/>
      <w:bookmarkStart w:id="16" w:name="_Toc199429142"/>
      <w:bookmarkStart w:id="17" w:name="_Toc199429544"/>
      <w:bookmarkStart w:id="18" w:name="_Toc199429818"/>
      <w:bookmarkStart w:id="19" w:name="_Toc200013870"/>
      <w:r w:rsidRPr="00956772">
        <w:t>7.1</w:t>
      </w:r>
      <w:r w:rsidRPr="00956772">
        <w:tab/>
        <w:t>Agreed Principles</w:t>
      </w:r>
      <w:bookmarkEnd w:id="15"/>
      <w:bookmarkEnd w:id="16"/>
      <w:bookmarkEnd w:id="17"/>
      <w:bookmarkEnd w:id="18"/>
      <w:bookmarkEnd w:id="19"/>
    </w:p>
    <w:p w14:paraId="4B7ED1D5" w14:textId="1A77DBF6" w:rsidR="000C4CED" w:rsidRPr="00956772" w:rsidRDefault="00D12EED" w:rsidP="000C4CED">
      <w:pPr>
        <w:pStyle w:val="3"/>
      </w:pPr>
      <w:bookmarkStart w:id="20" w:name="_Toc197067452"/>
      <w:bookmarkStart w:id="21" w:name="_Toc199429143"/>
      <w:bookmarkStart w:id="22" w:name="_Toc199429545"/>
      <w:bookmarkStart w:id="23" w:name="_Toc199429819"/>
      <w:bookmarkStart w:id="24" w:name="_Toc200013871"/>
      <w:ins w:id="25" w:author="Samsung" w:date="2025-08-11T13:18:00Z">
        <w:r w:rsidRPr="00347F90">
          <w:rPr>
            <w:rFonts w:eastAsia="Times New Roman"/>
            <w:lang w:eastAsia="en-GB"/>
          </w:rPr>
          <w:t>7.1.X</w:t>
        </w:r>
        <w:r w:rsidRPr="00347F90">
          <w:rPr>
            <w:rFonts w:eastAsia="Times New Roman"/>
            <w:lang w:eastAsia="en-GB"/>
          </w:rPr>
          <w:tab/>
          <w:t>Agreed Principles for KI#</w:t>
        </w:r>
      </w:ins>
      <w:ins w:id="26" w:author="Samsung" w:date="2025-08-13T23:21:00Z">
        <w:r w:rsidR="00BB202E">
          <w:rPr>
            <w:rFonts w:eastAsia="Times New Roman"/>
            <w:lang w:eastAsia="en-GB"/>
          </w:rPr>
          <w:t>1</w:t>
        </w:r>
      </w:ins>
      <w:bookmarkEnd w:id="20"/>
      <w:bookmarkEnd w:id="21"/>
      <w:bookmarkEnd w:id="22"/>
      <w:bookmarkEnd w:id="23"/>
      <w:bookmarkEnd w:id="24"/>
    </w:p>
    <w:p w14:paraId="5B44C181" w14:textId="51BB513B" w:rsidR="000C4CED" w:rsidRDefault="000C4CED" w:rsidP="000C4CED">
      <w:pPr>
        <w:pStyle w:val="EditorsNote"/>
        <w:rPr>
          <w:ins w:id="27" w:author="Samsung" w:date="2025-08-13T23:33:00Z"/>
          <w:sz w:val="20"/>
        </w:rPr>
      </w:pPr>
      <w:r w:rsidRPr="00DD3A86">
        <w:rPr>
          <w:sz w:val="20"/>
        </w:rPr>
        <w:t>Editor's note:</w:t>
      </w:r>
      <w:r w:rsidRPr="00DD3A86">
        <w:rPr>
          <w:sz w:val="20"/>
        </w:rPr>
        <w:tab/>
        <w:t>This clause will include the principles that are agreed as work progresses for the specific KI#Y. This may be populated directly or e.g. also when a topic in clause 7.2.Y gets resolved and a principle is agreed.</w:t>
      </w:r>
    </w:p>
    <w:p w14:paraId="1A28197B" w14:textId="137DC6BD" w:rsidR="00334239" w:rsidDel="001F308E" w:rsidRDefault="00334239" w:rsidP="001F308E">
      <w:pPr>
        <w:pStyle w:val="B1"/>
        <w:spacing w:before="0" w:after="180"/>
        <w:ind w:left="644" w:firstLine="0"/>
        <w:jc w:val="left"/>
        <w:rPr>
          <w:del w:id="28" w:author="Samsung" w:date="2025-08-15T23:58:00Z"/>
          <w:rFonts w:eastAsia="Times New Roman"/>
          <w:color w:val="auto"/>
          <w:sz w:val="20"/>
          <w:lang w:eastAsia="en-GB"/>
        </w:rPr>
      </w:pPr>
    </w:p>
    <w:p w14:paraId="5B3DF7BB" w14:textId="77777777" w:rsidR="001F308E" w:rsidRPr="00DD3A86" w:rsidRDefault="001F308E" w:rsidP="000C4CED">
      <w:pPr>
        <w:pStyle w:val="EditorsNote"/>
        <w:rPr>
          <w:ins w:id="29" w:author="Samsung" w:date="2025-08-15T23:58:00Z"/>
          <w:sz w:val="20"/>
        </w:rPr>
      </w:pPr>
    </w:p>
    <w:p w14:paraId="626BCEE9" w14:textId="77777777" w:rsidR="001F308E" w:rsidRPr="008C60A0" w:rsidRDefault="008B6FD5" w:rsidP="001F308E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30" w:author="Samsung" w:date="2025-08-15T23:59:00Z"/>
          <w:rFonts w:eastAsia="Times New Roman"/>
          <w:b/>
          <w:bCs/>
          <w:color w:val="auto"/>
          <w:sz w:val="20"/>
          <w:lang w:eastAsia="en-GB"/>
        </w:rPr>
      </w:pPr>
      <w:ins w:id="31" w:author="Samsung" w:date="2025-08-15T23:55:00Z">
        <w:r w:rsidRPr="008C60A0">
          <w:rPr>
            <w:rFonts w:eastAsia="Times New Roman"/>
            <w:b/>
            <w:bCs/>
            <w:color w:val="auto"/>
            <w:sz w:val="20"/>
            <w:lang w:eastAsia="en-GB"/>
          </w:rPr>
          <w:t xml:space="preserve">First termination entity of the data transfer: </w:t>
        </w:r>
      </w:ins>
    </w:p>
    <w:p w14:paraId="2AF8F63B" w14:textId="325D432C" w:rsidR="008B6FD5" w:rsidRDefault="008B6FD5" w:rsidP="00854D84">
      <w:pPr>
        <w:pStyle w:val="B1"/>
        <w:numPr>
          <w:ilvl w:val="0"/>
          <w:numId w:val="52"/>
        </w:numPr>
        <w:spacing w:before="0" w:after="180"/>
        <w:jc w:val="left"/>
        <w:rPr>
          <w:ins w:id="32" w:author="Samsung" w:date="2025-08-15T23:56:00Z"/>
          <w:rFonts w:eastAsia="Times New Roman"/>
          <w:color w:val="auto"/>
          <w:sz w:val="20"/>
          <w:lang w:eastAsia="en-GB"/>
        </w:rPr>
      </w:pPr>
      <w:ins w:id="33" w:author="Samsung" w:date="2025-08-15T23:56:00Z">
        <w:r>
          <w:rPr>
            <w:rFonts w:eastAsia="Times New Roman"/>
            <w:color w:val="auto"/>
            <w:sz w:val="20"/>
            <w:lang w:eastAsia="en-GB"/>
          </w:rPr>
          <w:t xml:space="preserve">NF </w:t>
        </w:r>
      </w:ins>
      <w:ins w:id="34" w:author="Samsung" w:date="2025-08-15T23:59:00Z">
        <w:r w:rsidR="001F308E">
          <w:rPr>
            <w:rFonts w:eastAsia="Times New Roman"/>
            <w:color w:val="auto"/>
            <w:sz w:val="20"/>
            <w:lang w:eastAsia="en-GB"/>
          </w:rPr>
          <w:t xml:space="preserve">located </w:t>
        </w:r>
      </w:ins>
      <w:ins w:id="35" w:author="Samsung" w:date="2025-08-15T23:56:00Z">
        <w:r>
          <w:rPr>
            <w:rFonts w:eastAsia="Times New Roman"/>
            <w:color w:val="auto"/>
            <w:sz w:val="20"/>
            <w:lang w:eastAsia="en-GB"/>
          </w:rPr>
          <w:t>inside the CN</w:t>
        </w:r>
      </w:ins>
      <w:ins w:id="36" w:author="Samsung" w:date="2025-08-15T23:59:00Z">
        <w:r w:rsidR="001F308E">
          <w:rPr>
            <w:rFonts w:eastAsia="Times New Roman"/>
            <w:color w:val="auto"/>
            <w:sz w:val="20"/>
            <w:lang w:eastAsia="en-GB"/>
          </w:rPr>
          <w:t>, which suppor</w:t>
        </w:r>
      </w:ins>
      <w:ins w:id="37" w:author="Samsung" w:date="2025-08-16T00:00:00Z">
        <w:r w:rsidR="001F308E">
          <w:rPr>
            <w:rFonts w:eastAsia="Times New Roman"/>
            <w:color w:val="auto"/>
            <w:sz w:val="20"/>
            <w:lang w:eastAsia="en-GB"/>
          </w:rPr>
          <w:t>ts the direct UP connection with the UE</w:t>
        </w:r>
      </w:ins>
      <w:ins w:id="38" w:author="Samsung" w:date="2025-08-15T23:56:00Z">
        <w:r>
          <w:rPr>
            <w:rFonts w:eastAsia="Times New Roman"/>
            <w:color w:val="auto"/>
            <w:sz w:val="20"/>
            <w:lang w:eastAsia="en-GB"/>
          </w:rPr>
          <w:t xml:space="preserve"> </w:t>
        </w:r>
      </w:ins>
      <w:ins w:id="39" w:author="Samsung" w:date="2025-08-15T23:55:00Z">
        <w:r>
          <w:rPr>
            <w:rFonts w:eastAsia="Times New Roman"/>
            <w:color w:val="auto"/>
            <w:sz w:val="20"/>
            <w:lang w:eastAsia="en-GB"/>
          </w:rPr>
          <w:t xml:space="preserve"> </w:t>
        </w:r>
      </w:ins>
    </w:p>
    <w:p w14:paraId="3B08D3A2" w14:textId="4ECAD4C5" w:rsidR="008B6FD5" w:rsidRPr="00854D84" w:rsidRDefault="008B6FD5" w:rsidP="00854D84">
      <w:pPr>
        <w:pStyle w:val="EditorsNote"/>
        <w:spacing w:before="0" w:after="180"/>
        <w:ind w:left="1559" w:hanging="1276"/>
        <w:jc w:val="left"/>
        <w:rPr>
          <w:ins w:id="40" w:author="Samsung" w:date="2025-08-15T23:56:00Z"/>
          <w:sz w:val="20"/>
          <w:lang w:eastAsia="en-GB"/>
        </w:rPr>
      </w:pPr>
      <w:ins w:id="41" w:author="Samsung" w:date="2025-08-15T23:56:00Z">
        <w:r w:rsidRPr="00BA1430">
          <w:rPr>
            <w:sz w:val="20"/>
            <w:lang w:eastAsia="en-GB"/>
          </w:rPr>
          <w:t>Editor’s Note:</w:t>
        </w:r>
      </w:ins>
      <w:ins w:id="42" w:author="Samsung" w:date="2025-08-15T23:57:00Z">
        <w:r>
          <w:rPr>
            <w:sz w:val="20"/>
            <w:lang w:eastAsia="en-GB"/>
          </w:rPr>
          <w:tab/>
          <w:t>I</w:t>
        </w:r>
      </w:ins>
      <w:ins w:id="43" w:author="Samsung" w:date="2025-08-15T23:56:00Z">
        <w:r>
          <w:rPr>
            <w:sz w:val="20"/>
            <w:lang w:eastAsia="en-GB"/>
          </w:rPr>
          <w:t xml:space="preserve">t is FFS whether the DCF or other 5GC NF will be perform the </w:t>
        </w:r>
        <w:r w:rsidRPr="00BA1430">
          <w:rPr>
            <w:sz w:val="20"/>
            <w:lang w:eastAsia="en-GB"/>
          </w:rPr>
          <w:t>control data transfer over UP for UE data collection</w:t>
        </w:r>
        <w:r>
          <w:rPr>
            <w:sz w:val="20"/>
            <w:lang w:eastAsia="en-GB"/>
          </w:rPr>
          <w:t xml:space="preserve">.  </w:t>
        </w:r>
      </w:ins>
    </w:p>
    <w:p w14:paraId="53EB1D8F" w14:textId="667A33B9" w:rsidR="008B6FD5" w:rsidRPr="008C60A0" w:rsidRDefault="008B6FD5" w:rsidP="00854D84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44" w:author="Samsung" w:date="2025-08-15T23:57:00Z"/>
          <w:rFonts w:eastAsia="Times New Roman"/>
          <w:b/>
          <w:bCs/>
          <w:color w:val="auto"/>
          <w:sz w:val="20"/>
          <w:lang w:eastAsia="en-GB"/>
        </w:rPr>
      </w:pPr>
      <w:ins w:id="45" w:author="Samsung" w:date="2025-08-15T23:56:00Z">
        <w:r w:rsidRPr="008C60A0">
          <w:rPr>
            <w:rFonts w:eastAsia="Times New Roman"/>
            <w:b/>
            <w:bCs/>
            <w:color w:val="auto"/>
            <w:sz w:val="20"/>
            <w:lang w:eastAsia="en-GB"/>
          </w:rPr>
          <w:t>AIML-specific collected UE Data Transfer Path</w:t>
        </w:r>
      </w:ins>
      <w:ins w:id="46" w:author="Samsung" w:date="2025-08-15T23:58:00Z">
        <w:r w:rsidR="001F308E" w:rsidRPr="008C60A0">
          <w:rPr>
            <w:rFonts w:eastAsia="Times New Roman"/>
            <w:b/>
            <w:bCs/>
            <w:color w:val="auto"/>
            <w:sz w:val="20"/>
            <w:lang w:eastAsia="en-GB"/>
          </w:rPr>
          <w:t xml:space="preserve"> via UP and its protocol layer for data transfer</w:t>
        </w:r>
      </w:ins>
      <w:ins w:id="47" w:author="Samsung" w:date="2025-08-16T00:07:00Z">
        <w:r w:rsidR="00116E67" w:rsidRPr="008C60A0">
          <w:rPr>
            <w:rFonts w:eastAsia="Times New Roman"/>
            <w:b/>
            <w:bCs/>
            <w:color w:val="auto"/>
            <w:sz w:val="20"/>
            <w:lang w:eastAsia="en-GB"/>
          </w:rPr>
          <w:t>:</w:t>
        </w:r>
      </w:ins>
    </w:p>
    <w:p w14:paraId="2438CDBC" w14:textId="582EBEA1" w:rsidR="001F308E" w:rsidRDefault="001F308E" w:rsidP="00527B37">
      <w:pPr>
        <w:pStyle w:val="B1"/>
        <w:numPr>
          <w:ilvl w:val="0"/>
          <w:numId w:val="52"/>
        </w:numPr>
        <w:spacing w:before="0" w:after="180"/>
        <w:jc w:val="left"/>
        <w:rPr>
          <w:ins w:id="48" w:author="Samsung" w:date="2025-08-16T00:03:00Z"/>
          <w:rFonts w:eastAsia="Times New Roman"/>
          <w:color w:val="auto"/>
          <w:sz w:val="20"/>
          <w:lang w:eastAsia="en-GB"/>
        </w:rPr>
      </w:pPr>
      <w:ins w:id="49" w:author="Samsung" w:date="2025-08-16T00:01:00Z">
        <w:r>
          <w:rPr>
            <w:rFonts w:eastAsia="Times New Roman"/>
            <w:color w:val="auto"/>
            <w:sz w:val="20"/>
            <w:lang w:eastAsia="en-GB"/>
          </w:rPr>
          <w:t xml:space="preserve">Path of the UE Data Transfer is as follows: </w:t>
        </w:r>
      </w:ins>
      <w:ins w:id="50" w:author="Samsung" w:date="2025-08-16T00:03:00Z">
        <w:r>
          <w:rPr>
            <w:rFonts w:eastAsia="Times New Roman"/>
            <w:color w:val="auto"/>
            <w:sz w:val="20"/>
            <w:lang w:eastAsia="en-GB"/>
          </w:rPr>
          <w:t>The data is transferred from UE to the first termination NF in the CN via UPF.</w:t>
        </w:r>
      </w:ins>
    </w:p>
    <w:p w14:paraId="1453F9A9" w14:textId="782A84EC" w:rsidR="001F308E" w:rsidRDefault="001F308E" w:rsidP="00116E67">
      <w:pPr>
        <w:pStyle w:val="EditorsNote"/>
        <w:spacing w:before="0" w:after="180"/>
        <w:ind w:left="1559" w:hanging="1276"/>
        <w:jc w:val="left"/>
        <w:rPr>
          <w:ins w:id="51" w:author="Samsung" w:date="2025-08-16T00:04:00Z"/>
          <w:sz w:val="20"/>
          <w:lang w:eastAsia="en-GB"/>
        </w:rPr>
      </w:pPr>
      <w:ins w:id="52" w:author="Samsung" w:date="2025-08-16T00:03:00Z">
        <w:r w:rsidRPr="00BA1430">
          <w:rPr>
            <w:sz w:val="20"/>
            <w:lang w:eastAsia="en-GB"/>
          </w:rPr>
          <w:t>Editor’s Note:</w:t>
        </w:r>
        <w:r>
          <w:rPr>
            <w:sz w:val="20"/>
            <w:lang w:eastAsia="en-GB"/>
          </w:rPr>
          <w:tab/>
          <w:t xml:space="preserve">It is FFS </w:t>
        </w:r>
      </w:ins>
      <w:ins w:id="53" w:author="Samsung" w:date="2025-08-16T00:04:00Z">
        <w:r>
          <w:rPr>
            <w:sz w:val="20"/>
            <w:lang w:eastAsia="en-GB"/>
          </w:rPr>
          <w:t xml:space="preserve">how the UE Data is transferred from the first termination NF to the UE-side model training/OTT server </w:t>
        </w:r>
      </w:ins>
      <w:ins w:id="54" w:author="Samsung" w:date="2025-08-16T00:03:00Z">
        <w:r>
          <w:rPr>
            <w:sz w:val="20"/>
            <w:lang w:eastAsia="en-GB"/>
          </w:rPr>
          <w:t xml:space="preserve">  </w:t>
        </w:r>
      </w:ins>
    </w:p>
    <w:p w14:paraId="6101C5F8" w14:textId="6DBAB0DF" w:rsidR="00116E67" w:rsidRDefault="00116E67" w:rsidP="00116E67">
      <w:pPr>
        <w:pStyle w:val="B1"/>
        <w:numPr>
          <w:ilvl w:val="0"/>
          <w:numId w:val="52"/>
        </w:numPr>
        <w:spacing w:before="0" w:after="180"/>
        <w:jc w:val="left"/>
        <w:rPr>
          <w:ins w:id="55" w:author="Samsung" w:date="2025-08-16T00:04:00Z"/>
          <w:rFonts w:eastAsia="Times New Roman"/>
          <w:color w:val="auto"/>
          <w:sz w:val="20"/>
          <w:lang w:eastAsia="en-GB"/>
        </w:rPr>
      </w:pPr>
      <w:ins w:id="56" w:author="Samsung" w:date="2025-08-16T00:06:00Z">
        <w:r>
          <w:rPr>
            <w:rFonts w:eastAsia="Times New Roman"/>
            <w:color w:val="auto"/>
            <w:sz w:val="20"/>
            <w:lang w:eastAsia="en-GB"/>
          </w:rPr>
          <w:t>A dedicated p</w:t>
        </w:r>
      </w:ins>
      <w:ins w:id="57" w:author="Samsung" w:date="2025-08-16T00:04:00Z">
        <w:r>
          <w:rPr>
            <w:rFonts w:eastAsia="Times New Roman"/>
            <w:color w:val="auto"/>
            <w:sz w:val="20"/>
            <w:lang w:eastAsia="en-GB"/>
          </w:rPr>
          <w:t xml:space="preserve">rotocol layer </w:t>
        </w:r>
      </w:ins>
      <w:ins w:id="58" w:author="Samsung" w:date="2025-08-16T00:05:00Z">
        <w:r>
          <w:rPr>
            <w:rFonts w:eastAsia="Times New Roman"/>
            <w:color w:val="auto"/>
            <w:sz w:val="20"/>
            <w:lang w:eastAsia="en-GB"/>
          </w:rPr>
          <w:t xml:space="preserve">used for </w:t>
        </w:r>
      </w:ins>
      <w:ins w:id="59" w:author="Samsung" w:date="2025-08-16T00:06:00Z">
        <w:r>
          <w:rPr>
            <w:rFonts w:eastAsia="Times New Roman"/>
            <w:color w:val="auto"/>
            <w:sz w:val="20"/>
            <w:lang w:eastAsia="en-GB"/>
          </w:rPr>
          <w:t xml:space="preserve">AIML-specific </w:t>
        </w:r>
      </w:ins>
      <w:ins w:id="60" w:author="Samsung" w:date="2025-08-16T00:05:00Z">
        <w:r>
          <w:rPr>
            <w:rFonts w:eastAsia="Times New Roman"/>
            <w:color w:val="auto"/>
            <w:sz w:val="20"/>
            <w:lang w:eastAsia="en-GB"/>
          </w:rPr>
          <w:t>UE Data Transfer over UP tunnel is assumed</w:t>
        </w:r>
      </w:ins>
      <w:ins w:id="61" w:author="Samsung" w:date="2025-08-16T00:06:00Z">
        <w:r>
          <w:rPr>
            <w:rFonts w:eastAsia="Times New Roman"/>
            <w:color w:val="auto"/>
            <w:sz w:val="20"/>
            <w:lang w:eastAsia="en-GB"/>
          </w:rPr>
          <w:t xml:space="preserve"> to be located above TCP/IP layer. </w:t>
        </w:r>
      </w:ins>
      <w:ins w:id="62" w:author="Samsung" w:date="2025-08-16T00:05:00Z">
        <w:r>
          <w:rPr>
            <w:rFonts w:eastAsia="Times New Roman"/>
            <w:color w:val="auto"/>
            <w:sz w:val="20"/>
            <w:lang w:eastAsia="en-GB"/>
          </w:rPr>
          <w:t xml:space="preserve">  </w:t>
        </w:r>
      </w:ins>
    </w:p>
    <w:p w14:paraId="123A48A6" w14:textId="791F25A8" w:rsidR="00116E67" w:rsidRPr="008C60A0" w:rsidRDefault="00116E67" w:rsidP="00854D84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63" w:author="Samsung" w:date="2025-08-16T00:00:00Z"/>
          <w:rFonts w:eastAsia="Times New Roman"/>
          <w:b/>
          <w:bCs/>
          <w:color w:val="auto"/>
          <w:sz w:val="20"/>
          <w:lang w:eastAsia="en-GB"/>
        </w:rPr>
      </w:pPr>
      <w:ins w:id="64" w:author="Samsung" w:date="2025-08-16T00:07:00Z">
        <w:r w:rsidRPr="008C60A0">
          <w:rPr>
            <w:rFonts w:eastAsia="Times New Roman"/>
            <w:b/>
            <w:bCs/>
            <w:color w:val="auto"/>
            <w:sz w:val="20"/>
            <w:lang w:eastAsia="en-GB"/>
          </w:rPr>
          <w:t>Controllability of MNO on data transfer:</w:t>
        </w:r>
      </w:ins>
    </w:p>
    <w:p w14:paraId="5510F96C" w14:textId="0AD67AB6" w:rsidR="00116E67" w:rsidRDefault="0075352C" w:rsidP="00527B37">
      <w:pPr>
        <w:pStyle w:val="B1"/>
        <w:numPr>
          <w:ilvl w:val="0"/>
          <w:numId w:val="52"/>
        </w:numPr>
        <w:spacing w:before="0" w:after="180"/>
        <w:jc w:val="left"/>
        <w:rPr>
          <w:ins w:id="65" w:author="Samsung" w:date="2025-08-16T00:08:00Z"/>
          <w:rFonts w:eastAsia="Times New Roman"/>
          <w:color w:val="auto"/>
          <w:sz w:val="20"/>
          <w:lang w:eastAsia="en-GB"/>
        </w:rPr>
      </w:pPr>
      <w:ins w:id="66" w:author="Samsung" w:date="2025-08-16T00:08:00Z">
        <w:r>
          <w:rPr>
            <w:rFonts w:eastAsia="Times New Roman"/>
            <w:color w:val="auto"/>
            <w:sz w:val="20"/>
            <w:lang w:eastAsia="en-GB"/>
          </w:rPr>
          <w:t>MNO can have controllability via t</w:t>
        </w:r>
        <w:r w:rsidR="00116E67">
          <w:rPr>
            <w:rFonts w:eastAsia="Times New Roman"/>
            <w:color w:val="auto"/>
            <w:sz w:val="20"/>
            <w:lang w:eastAsia="en-GB"/>
          </w:rPr>
          <w:t>he first termination entity in the CN</w:t>
        </w:r>
        <w:r>
          <w:rPr>
            <w:rFonts w:eastAsia="Times New Roman"/>
            <w:color w:val="auto"/>
            <w:sz w:val="20"/>
            <w:lang w:eastAsia="en-GB"/>
          </w:rPr>
          <w:t xml:space="preserve"> (e.g., Data Collection Function)</w:t>
        </w:r>
        <w:r w:rsidR="00116E67">
          <w:rPr>
            <w:rFonts w:eastAsia="Times New Roman"/>
            <w:color w:val="auto"/>
            <w:sz w:val="20"/>
            <w:lang w:eastAsia="en-GB"/>
          </w:rPr>
          <w:t xml:space="preserve"> </w:t>
        </w:r>
      </w:ins>
    </w:p>
    <w:p w14:paraId="1903008E" w14:textId="0E62714B" w:rsidR="00527B37" w:rsidRPr="00854D84" w:rsidRDefault="001A7175" w:rsidP="00854D84">
      <w:pPr>
        <w:pStyle w:val="B1"/>
        <w:numPr>
          <w:ilvl w:val="0"/>
          <w:numId w:val="52"/>
        </w:numPr>
        <w:spacing w:before="0" w:after="180"/>
        <w:jc w:val="left"/>
        <w:rPr>
          <w:ins w:id="67" w:author="Samsung" w:date="2025-08-13T23:39:00Z"/>
          <w:rFonts w:eastAsia="Times New Roman"/>
          <w:color w:val="auto"/>
          <w:sz w:val="20"/>
          <w:lang w:eastAsia="en-GB"/>
        </w:rPr>
      </w:pPr>
      <w:ins w:id="68" w:author="Samsung" w:date="2025-08-16T00:09:00Z">
        <w:r>
          <w:rPr>
            <w:rFonts w:eastAsia="Times New Roman"/>
            <w:color w:val="auto"/>
            <w:sz w:val="20"/>
            <w:lang w:eastAsia="en-GB"/>
          </w:rPr>
          <w:t>Subject to</w:t>
        </w:r>
      </w:ins>
      <w:ins w:id="69" w:author="Samsung" w:date="2025-08-13T23:35:00Z">
        <w:r w:rsidR="00334239" w:rsidRPr="00257FEE">
          <w:rPr>
            <w:rFonts w:eastAsia="Times New Roman"/>
            <w:color w:val="auto"/>
            <w:sz w:val="20"/>
            <w:lang w:eastAsia="en-GB"/>
          </w:rPr>
          <w:t xml:space="preserve"> user consent,</w:t>
        </w:r>
      </w:ins>
      <w:ins w:id="70" w:author="Samsung" w:date="2025-08-13T23:40:00Z">
        <w:r w:rsidR="00BA1430" w:rsidRPr="00257FEE">
          <w:rPr>
            <w:rFonts w:eastAsia="Times New Roman"/>
            <w:color w:val="auto"/>
            <w:sz w:val="20"/>
            <w:lang w:eastAsia="en-GB"/>
          </w:rPr>
          <w:t xml:space="preserve"> DCF</w:t>
        </w:r>
      </w:ins>
      <w:ins w:id="71" w:author="Samsung" w:date="2025-08-13T23:33:00Z">
        <w:r w:rsidR="00334239" w:rsidRPr="00257FEE">
          <w:rPr>
            <w:rFonts w:eastAsia="Times New Roman"/>
            <w:color w:val="auto"/>
            <w:sz w:val="20"/>
            <w:lang w:eastAsia="en-GB"/>
          </w:rPr>
          <w:t xml:space="preserve"> control</w:t>
        </w:r>
      </w:ins>
      <w:ins w:id="72" w:author="Samsung" w:date="2025-08-16T00:09:00Z">
        <w:r>
          <w:rPr>
            <w:rFonts w:eastAsia="Times New Roman"/>
            <w:color w:val="auto"/>
            <w:sz w:val="20"/>
            <w:lang w:eastAsia="en-GB"/>
          </w:rPr>
          <w:t>s</w:t>
        </w:r>
      </w:ins>
      <w:ins w:id="73" w:author="Samsung" w:date="2025-08-13T23:35:00Z">
        <w:r w:rsidR="00334239" w:rsidRPr="00257FEE">
          <w:rPr>
            <w:rFonts w:eastAsia="Times New Roman"/>
            <w:color w:val="auto"/>
            <w:sz w:val="20"/>
            <w:lang w:eastAsia="en-GB"/>
          </w:rPr>
          <w:t xml:space="preserve"> data transfer over UP, </w:t>
        </w:r>
      </w:ins>
      <w:ins w:id="74" w:author="Samsung" w:date="2025-08-13T23:36:00Z">
        <w:r w:rsidR="00334239" w:rsidRPr="00257FEE">
          <w:rPr>
            <w:rFonts w:eastAsia="Times New Roman"/>
            <w:color w:val="auto"/>
            <w:sz w:val="20"/>
            <w:lang w:eastAsia="en-GB"/>
          </w:rPr>
          <w:t>including trigger and terminate data transfer.</w:t>
        </w:r>
      </w:ins>
      <w:ins w:id="75" w:author="Samsung" w:date="2025-08-13T23:39:00Z">
        <w:r w:rsidR="00BA1430" w:rsidRPr="00257FEE">
          <w:rPr>
            <w:rFonts w:eastAsia="Times New Roman"/>
            <w:color w:val="auto"/>
            <w:sz w:val="20"/>
            <w:lang w:eastAsia="en-GB"/>
          </w:rPr>
          <w:t xml:space="preserve"> </w:t>
        </w:r>
      </w:ins>
      <w:ins w:id="76" w:author="Samsung" w:date="2025-08-13T23:42:00Z">
        <w:r w:rsidR="00257FEE">
          <w:rPr>
            <w:rFonts w:eastAsia="Times New Roman"/>
            <w:color w:val="auto"/>
            <w:sz w:val="20"/>
            <w:lang w:eastAsia="en-GB"/>
          </w:rPr>
          <w:t>The DCF may trigger or terminate the data transfer bas</w:t>
        </w:r>
      </w:ins>
      <w:ins w:id="77" w:author="Samsung" w:date="2025-08-13T23:43:00Z">
        <w:r w:rsidR="00257FEE">
          <w:rPr>
            <w:rFonts w:eastAsia="Times New Roman"/>
            <w:color w:val="auto"/>
            <w:sz w:val="20"/>
            <w:lang w:eastAsia="en-GB"/>
          </w:rPr>
          <w:t xml:space="preserve">ed on its internal logic or request from </w:t>
        </w:r>
        <w:r w:rsidR="00257FEE" w:rsidRPr="00257FEE">
          <w:rPr>
            <w:rFonts w:eastAsia="Times New Roman"/>
            <w:color w:val="auto"/>
            <w:sz w:val="20"/>
            <w:lang w:eastAsia="en-GB"/>
          </w:rPr>
          <w:t>UE model training entity server.</w:t>
        </w:r>
      </w:ins>
      <w:ins w:id="78" w:author="Samsung" w:date="2025-08-13T23:49:00Z">
        <w:r w:rsidR="00527B37">
          <w:rPr>
            <w:rFonts w:eastAsia="Times New Roman"/>
            <w:color w:val="auto"/>
            <w:sz w:val="20"/>
            <w:lang w:eastAsia="en-GB"/>
          </w:rPr>
          <w:t xml:space="preserve"> </w:t>
        </w:r>
      </w:ins>
    </w:p>
    <w:p w14:paraId="1E51B5AF" w14:textId="2D659A7C" w:rsidR="00BA1430" w:rsidRDefault="00BA1430" w:rsidP="00BA1430">
      <w:pPr>
        <w:pStyle w:val="EditorsNote"/>
        <w:spacing w:before="0" w:after="180"/>
        <w:ind w:left="1559" w:hanging="1276"/>
        <w:jc w:val="left"/>
        <w:rPr>
          <w:ins w:id="79" w:author="Samsung" w:date="2025-08-13T23:46:00Z"/>
          <w:sz w:val="20"/>
          <w:lang w:eastAsia="en-GB"/>
        </w:rPr>
      </w:pPr>
      <w:ins w:id="80" w:author="Samsung" w:date="2025-08-13T23:37:00Z">
        <w:r w:rsidRPr="00BA1430">
          <w:rPr>
            <w:sz w:val="20"/>
            <w:lang w:eastAsia="en-GB"/>
          </w:rPr>
          <w:t>Editor’s Note:</w:t>
        </w:r>
        <w:r>
          <w:rPr>
            <w:sz w:val="20"/>
            <w:lang w:eastAsia="en-GB"/>
          </w:rPr>
          <w:tab/>
        </w:r>
      </w:ins>
      <w:ins w:id="81" w:author="Samsung" w:date="2025-08-16T00:09:00Z">
        <w:r w:rsidR="001A7175">
          <w:rPr>
            <w:sz w:val="20"/>
            <w:lang w:eastAsia="en-GB"/>
          </w:rPr>
          <w:t>I</w:t>
        </w:r>
      </w:ins>
      <w:ins w:id="82" w:author="Samsung" w:date="2025-08-13T23:37:00Z">
        <w:r>
          <w:rPr>
            <w:sz w:val="20"/>
            <w:lang w:eastAsia="en-GB"/>
          </w:rPr>
          <w:t xml:space="preserve">t is FFS </w:t>
        </w:r>
      </w:ins>
      <w:ins w:id="83" w:author="Samsung" w:date="2025-08-13T23:40:00Z">
        <w:r>
          <w:rPr>
            <w:sz w:val="20"/>
            <w:lang w:eastAsia="en-GB"/>
          </w:rPr>
          <w:t>whether</w:t>
        </w:r>
      </w:ins>
      <w:ins w:id="84" w:author="Samsung" w:date="2025-08-16T00:10:00Z">
        <w:r w:rsidR="001A7175">
          <w:rPr>
            <w:sz w:val="20"/>
            <w:lang w:eastAsia="en-GB"/>
          </w:rPr>
          <w:t xml:space="preserve"> </w:t>
        </w:r>
      </w:ins>
      <w:ins w:id="85" w:author="Samsung" w:date="2025-08-13T23:40:00Z">
        <w:r>
          <w:rPr>
            <w:sz w:val="20"/>
            <w:lang w:eastAsia="en-GB"/>
          </w:rPr>
          <w:t xml:space="preserve">the DCF or other 5GC NF will be perform the </w:t>
        </w:r>
        <w:r w:rsidRPr="00BA1430">
          <w:rPr>
            <w:sz w:val="20"/>
            <w:lang w:eastAsia="en-GB"/>
          </w:rPr>
          <w:t>control data transfer over UP</w:t>
        </w:r>
      </w:ins>
      <w:ins w:id="86" w:author="Samsung" w:date="2025-08-16T00:10:00Z">
        <w:r w:rsidR="001A7175">
          <w:rPr>
            <w:sz w:val="20"/>
            <w:lang w:eastAsia="en-GB"/>
          </w:rPr>
          <w:t>, acting as,</w:t>
        </w:r>
      </w:ins>
      <w:ins w:id="87" w:author="Samsung" w:date="2025-08-13T23:40:00Z">
        <w:r w:rsidRPr="00BA1430">
          <w:rPr>
            <w:sz w:val="20"/>
            <w:lang w:eastAsia="en-GB"/>
          </w:rPr>
          <w:t xml:space="preserve"> </w:t>
        </w:r>
      </w:ins>
      <w:ins w:id="88" w:author="Samsung" w:date="2025-08-16T00:10:00Z">
        <w:r w:rsidR="001A7175">
          <w:rPr>
            <w:sz w:val="20"/>
            <w:lang w:eastAsia="en-GB"/>
          </w:rPr>
          <w:t>the first termination entity</w:t>
        </w:r>
        <w:r w:rsidR="001A7175" w:rsidRPr="00BA1430">
          <w:rPr>
            <w:sz w:val="20"/>
            <w:lang w:eastAsia="en-GB"/>
          </w:rPr>
          <w:t xml:space="preserve"> </w:t>
        </w:r>
      </w:ins>
      <w:ins w:id="89" w:author="Samsung" w:date="2025-08-13T23:40:00Z">
        <w:r w:rsidRPr="00BA1430">
          <w:rPr>
            <w:sz w:val="20"/>
            <w:lang w:eastAsia="en-GB"/>
          </w:rPr>
          <w:t>for UE data collection</w:t>
        </w:r>
        <w:r>
          <w:rPr>
            <w:sz w:val="20"/>
            <w:lang w:eastAsia="en-GB"/>
          </w:rPr>
          <w:t xml:space="preserve">. </w:t>
        </w:r>
      </w:ins>
      <w:ins w:id="90" w:author="Samsung" w:date="2025-08-13T23:37:00Z">
        <w:r>
          <w:rPr>
            <w:sz w:val="20"/>
            <w:lang w:eastAsia="en-GB"/>
          </w:rPr>
          <w:t xml:space="preserve"> </w:t>
        </w:r>
      </w:ins>
    </w:p>
    <w:p w14:paraId="6BFE44CC" w14:textId="5B8AD36B" w:rsidR="00933E04" w:rsidRPr="00BA1430" w:rsidRDefault="00933E04" w:rsidP="00BA1430">
      <w:pPr>
        <w:pStyle w:val="EditorsNote"/>
        <w:spacing w:before="0" w:after="180"/>
        <w:ind w:left="1559" w:hanging="1276"/>
        <w:jc w:val="left"/>
        <w:rPr>
          <w:ins w:id="91" w:author="Samsung" w:date="2025-08-13T23:37:00Z"/>
          <w:sz w:val="20"/>
          <w:lang w:eastAsia="en-GB"/>
        </w:rPr>
      </w:pPr>
      <w:ins w:id="92" w:author="Samsung" w:date="2025-08-13T23:46:00Z">
        <w:r w:rsidRPr="00BA1430">
          <w:rPr>
            <w:sz w:val="20"/>
            <w:lang w:eastAsia="en-GB"/>
          </w:rPr>
          <w:t>Editor’s Note:</w:t>
        </w:r>
        <w:r>
          <w:rPr>
            <w:sz w:val="20"/>
            <w:lang w:eastAsia="en-GB"/>
          </w:rPr>
          <w:tab/>
        </w:r>
      </w:ins>
      <w:ins w:id="93" w:author="Samsung" w:date="2025-08-16T00:09:00Z">
        <w:r w:rsidR="001A7175">
          <w:rPr>
            <w:sz w:val="20"/>
            <w:lang w:eastAsia="en-GB"/>
          </w:rPr>
          <w:t>I</w:t>
        </w:r>
      </w:ins>
      <w:ins w:id="94" w:author="Samsung" w:date="2025-08-13T23:46:00Z">
        <w:r>
          <w:rPr>
            <w:sz w:val="20"/>
            <w:lang w:eastAsia="en-GB"/>
          </w:rPr>
          <w:t xml:space="preserve">t </w:t>
        </w:r>
      </w:ins>
      <w:ins w:id="95" w:author="Samsung" w:date="2025-08-16T00:11:00Z">
        <w:r w:rsidR="00573403">
          <w:rPr>
            <w:sz w:val="20"/>
            <w:lang w:eastAsia="en-GB"/>
          </w:rPr>
          <w:t>requires coordination with RAN</w:t>
        </w:r>
      </w:ins>
      <w:ins w:id="96" w:author="Samsung" w:date="2025-08-13T23:46:00Z">
        <w:r>
          <w:rPr>
            <w:sz w:val="20"/>
            <w:lang w:eastAsia="en-GB"/>
          </w:rPr>
          <w:t xml:space="preserve"> </w:t>
        </w:r>
      </w:ins>
      <w:ins w:id="97" w:author="Samsung" w:date="2025-08-16T00:11:00Z">
        <w:r w:rsidR="00573403">
          <w:rPr>
            <w:sz w:val="20"/>
            <w:lang w:eastAsia="en-GB"/>
          </w:rPr>
          <w:t>regarding the de</w:t>
        </w:r>
      </w:ins>
      <w:ins w:id="98" w:author="Samsung" w:date="2025-08-16T00:12:00Z">
        <w:r w:rsidR="00573403">
          <w:rPr>
            <w:sz w:val="20"/>
            <w:lang w:eastAsia="en-GB"/>
          </w:rPr>
          <w:t>tails on how</w:t>
        </w:r>
      </w:ins>
      <w:ins w:id="99" w:author="Samsung" w:date="2025-08-16T00:10:00Z">
        <w:r w:rsidR="001A7175">
          <w:rPr>
            <w:sz w:val="20"/>
            <w:lang w:eastAsia="en-GB"/>
          </w:rPr>
          <w:t xml:space="preserve"> </w:t>
        </w:r>
      </w:ins>
      <w:ins w:id="100" w:author="Samsung" w:date="2025-08-16T00:11:00Z">
        <w:r w:rsidR="00573403">
          <w:rPr>
            <w:sz w:val="20"/>
            <w:lang w:eastAsia="en-GB"/>
          </w:rPr>
          <w:t>the first termination entity control the data transfer over UP</w:t>
        </w:r>
      </w:ins>
      <w:ins w:id="101" w:author="Samsung" w:date="2025-08-13T23:46:00Z">
        <w:r>
          <w:rPr>
            <w:sz w:val="20"/>
            <w:lang w:eastAsia="en-GB"/>
          </w:rPr>
          <w:t xml:space="preserve">. </w:t>
        </w:r>
      </w:ins>
    </w:p>
    <w:p w14:paraId="17397A21" w14:textId="16E21C7F" w:rsidR="00706985" w:rsidRDefault="00706985" w:rsidP="00334239">
      <w:pPr>
        <w:pStyle w:val="B1"/>
        <w:numPr>
          <w:ilvl w:val="0"/>
          <w:numId w:val="52"/>
        </w:numPr>
        <w:spacing w:before="0" w:after="180"/>
        <w:jc w:val="left"/>
        <w:rPr>
          <w:ins w:id="102" w:author="Samsung" w:date="2025-08-16T00:13:00Z"/>
          <w:rFonts w:eastAsia="Times New Roman"/>
          <w:color w:val="auto"/>
          <w:sz w:val="20"/>
          <w:lang w:eastAsia="en-GB"/>
        </w:rPr>
      </w:pPr>
      <w:ins w:id="103" w:author="Samsung" w:date="2025-08-16T00:13:00Z">
        <w:r>
          <w:rPr>
            <w:rFonts w:eastAsia="Times New Roman"/>
            <w:color w:val="auto"/>
            <w:sz w:val="20"/>
            <w:lang w:eastAsia="en-GB"/>
          </w:rPr>
          <w:t xml:space="preserve">How to provision </w:t>
        </w:r>
      </w:ins>
      <w:ins w:id="104" w:author="Samsung" w:date="2025-08-16T00:14:00Z">
        <w:r>
          <w:rPr>
            <w:rFonts w:eastAsia="Times New Roman"/>
            <w:color w:val="auto"/>
            <w:sz w:val="20"/>
            <w:lang w:eastAsia="en-GB"/>
          </w:rPr>
          <w:t xml:space="preserve">UE </w:t>
        </w:r>
      </w:ins>
      <w:ins w:id="105" w:author="Samsung" w:date="2025-08-16T00:13:00Z">
        <w:r>
          <w:rPr>
            <w:rFonts w:eastAsia="Times New Roman"/>
            <w:color w:val="auto"/>
            <w:sz w:val="20"/>
            <w:lang w:eastAsia="en-GB"/>
          </w:rPr>
          <w:t>with the information for the first termination entity.</w:t>
        </w:r>
      </w:ins>
    </w:p>
    <w:p w14:paraId="7B14986A" w14:textId="595F2ADB" w:rsidR="00257FEE" w:rsidRDefault="00706985" w:rsidP="00854D84">
      <w:pPr>
        <w:pStyle w:val="B1"/>
        <w:numPr>
          <w:ilvl w:val="1"/>
          <w:numId w:val="52"/>
        </w:numPr>
        <w:spacing w:before="0" w:after="180"/>
        <w:jc w:val="left"/>
        <w:rPr>
          <w:ins w:id="106" w:author="Samsung" w:date="2025-08-13T23:41:00Z"/>
          <w:rFonts w:eastAsia="Times New Roman"/>
          <w:color w:val="auto"/>
          <w:sz w:val="20"/>
          <w:lang w:eastAsia="en-GB"/>
        </w:rPr>
      </w:pPr>
      <w:ins w:id="107" w:author="Samsung" w:date="2025-08-16T00:14:00Z">
        <w:r>
          <w:rPr>
            <w:rFonts w:eastAsia="Times New Roman"/>
            <w:color w:val="auto"/>
            <w:sz w:val="20"/>
            <w:lang w:eastAsia="en-GB"/>
          </w:rPr>
          <w:t xml:space="preserve">NAS </w:t>
        </w:r>
        <w:proofErr w:type="spellStart"/>
        <w:r>
          <w:rPr>
            <w:rFonts w:eastAsia="Times New Roman"/>
            <w:color w:val="auto"/>
            <w:sz w:val="20"/>
            <w:lang w:eastAsia="en-GB"/>
          </w:rPr>
          <w:t>signaling</w:t>
        </w:r>
        <w:proofErr w:type="spellEnd"/>
        <w:r>
          <w:rPr>
            <w:rFonts w:eastAsia="Times New Roman"/>
            <w:color w:val="auto"/>
            <w:sz w:val="20"/>
            <w:lang w:eastAsia="en-GB"/>
          </w:rPr>
          <w:t xml:space="preserve"> is used to provide information required for UE to disc</w:t>
        </w:r>
      </w:ins>
      <w:ins w:id="108" w:author="Samsung" w:date="2025-08-16T00:15:00Z">
        <w:r>
          <w:rPr>
            <w:rFonts w:eastAsia="Times New Roman"/>
            <w:color w:val="auto"/>
            <w:sz w:val="20"/>
            <w:lang w:eastAsia="en-GB"/>
          </w:rPr>
          <w:t>over the first termination entity and establish the UP connection to it</w:t>
        </w:r>
      </w:ins>
      <w:ins w:id="109" w:author="Samsung" w:date="2025-08-13T23:31:00Z">
        <w:r w:rsidR="00334239" w:rsidRPr="00334239">
          <w:rPr>
            <w:rFonts w:eastAsia="Times New Roman"/>
            <w:color w:val="auto"/>
            <w:sz w:val="20"/>
            <w:lang w:eastAsia="en-GB"/>
          </w:rPr>
          <w:t xml:space="preserve">. </w:t>
        </w:r>
      </w:ins>
    </w:p>
    <w:p w14:paraId="71778836" w14:textId="56D84661" w:rsidR="00706985" w:rsidRDefault="00706985" w:rsidP="00706985">
      <w:pPr>
        <w:pStyle w:val="B1"/>
        <w:numPr>
          <w:ilvl w:val="0"/>
          <w:numId w:val="52"/>
        </w:numPr>
        <w:spacing w:before="0" w:after="180"/>
        <w:jc w:val="left"/>
        <w:rPr>
          <w:ins w:id="110" w:author="Samsung" w:date="2025-08-16T00:17:00Z"/>
          <w:rFonts w:eastAsia="Times New Roman"/>
          <w:color w:val="auto"/>
          <w:sz w:val="20"/>
          <w:lang w:eastAsia="en-GB"/>
        </w:rPr>
      </w:pPr>
      <w:ins w:id="111" w:author="Samsung" w:date="2025-08-16T00:17:00Z">
        <w:r>
          <w:rPr>
            <w:rFonts w:eastAsia="Times New Roman"/>
            <w:color w:val="auto"/>
            <w:sz w:val="20"/>
            <w:lang w:eastAsia="en-GB"/>
          </w:rPr>
          <w:t>How the UP connection is established with the UE:</w:t>
        </w:r>
      </w:ins>
    </w:p>
    <w:p w14:paraId="0EB03B86" w14:textId="04B1A09C" w:rsidR="00257FEE" w:rsidRDefault="00257FEE" w:rsidP="00854D84">
      <w:pPr>
        <w:pStyle w:val="B1"/>
        <w:numPr>
          <w:ilvl w:val="1"/>
          <w:numId w:val="52"/>
        </w:numPr>
        <w:spacing w:before="0" w:after="180"/>
        <w:jc w:val="left"/>
        <w:rPr>
          <w:ins w:id="112" w:author="Samsung" w:date="2025-08-13T23:42:00Z"/>
          <w:rFonts w:eastAsia="Times New Roman"/>
          <w:color w:val="auto"/>
          <w:sz w:val="20"/>
          <w:lang w:eastAsia="en-GB"/>
        </w:rPr>
      </w:pPr>
      <w:ins w:id="113" w:author="Samsung" w:date="2025-08-13T23:42:00Z">
        <w:r>
          <w:rPr>
            <w:rFonts w:eastAsia="Times New Roman"/>
            <w:color w:val="auto"/>
            <w:sz w:val="20"/>
            <w:lang w:eastAsia="en-GB"/>
          </w:rPr>
          <w:t xml:space="preserve">The </w:t>
        </w:r>
      </w:ins>
      <w:ins w:id="114" w:author="Samsung" w:date="2025-08-13T23:31:00Z">
        <w:r w:rsidR="00334239" w:rsidRPr="00334239">
          <w:rPr>
            <w:rFonts w:eastAsia="Times New Roman"/>
            <w:color w:val="auto"/>
            <w:sz w:val="20"/>
            <w:lang w:eastAsia="en-GB"/>
          </w:rPr>
          <w:t xml:space="preserve">UP connection </w:t>
        </w:r>
      </w:ins>
      <w:ins w:id="115" w:author="Samsung" w:date="2025-08-16T00:17:00Z">
        <w:r w:rsidR="00706985">
          <w:rPr>
            <w:rFonts w:eastAsia="Times New Roman"/>
            <w:color w:val="auto"/>
            <w:sz w:val="20"/>
            <w:lang w:eastAsia="en-GB"/>
          </w:rPr>
          <w:t>is</w:t>
        </w:r>
      </w:ins>
      <w:ins w:id="116" w:author="Samsung" w:date="2025-08-13T23:31:00Z">
        <w:r w:rsidR="00334239" w:rsidRPr="00334239">
          <w:rPr>
            <w:rFonts w:eastAsia="Times New Roman"/>
            <w:color w:val="auto"/>
            <w:sz w:val="20"/>
            <w:lang w:eastAsia="en-GB"/>
          </w:rPr>
          <w:t xml:space="preserve"> established based on IP address</w:t>
        </w:r>
      </w:ins>
      <w:ins w:id="117" w:author="Samsung" w:date="2025-08-13T23:47:00Z">
        <w:r w:rsidR="00BF3707">
          <w:rPr>
            <w:rFonts w:eastAsia="Times New Roman"/>
            <w:color w:val="auto"/>
            <w:sz w:val="20"/>
            <w:lang w:eastAsia="en-GB"/>
          </w:rPr>
          <w:t>/F</w:t>
        </w:r>
      </w:ins>
      <w:ins w:id="118" w:author="Samsung" w:date="2025-08-13T23:48:00Z">
        <w:r w:rsidR="00BF3707">
          <w:rPr>
            <w:rFonts w:eastAsia="Times New Roman"/>
            <w:color w:val="auto"/>
            <w:sz w:val="20"/>
            <w:lang w:eastAsia="en-GB"/>
          </w:rPr>
          <w:t>QDN</w:t>
        </w:r>
      </w:ins>
      <w:ins w:id="119" w:author="Samsung" w:date="2025-08-13T23:31:00Z">
        <w:r w:rsidR="00334239" w:rsidRPr="00334239">
          <w:rPr>
            <w:rFonts w:eastAsia="Times New Roman"/>
            <w:color w:val="auto"/>
            <w:sz w:val="20"/>
            <w:lang w:eastAsia="en-GB"/>
          </w:rPr>
          <w:t xml:space="preserve"> of </w:t>
        </w:r>
      </w:ins>
      <w:ins w:id="120" w:author="Samsung" w:date="2025-08-13T23:48:00Z">
        <w:r w:rsidR="00997AD4">
          <w:rPr>
            <w:rFonts w:eastAsia="Times New Roman"/>
            <w:color w:val="auto"/>
            <w:sz w:val="20"/>
            <w:lang w:eastAsia="en-GB"/>
          </w:rPr>
          <w:t xml:space="preserve">the </w:t>
        </w:r>
      </w:ins>
      <w:ins w:id="121" w:author="Samsung" w:date="2025-08-16T00:17:00Z">
        <w:r w:rsidR="00706985">
          <w:rPr>
            <w:rFonts w:eastAsia="Times New Roman"/>
            <w:color w:val="auto"/>
            <w:sz w:val="20"/>
            <w:lang w:eastAsia="en-GB"/>
          </w:rPr>
          <w:t>first termination entity</w:t>
        </w:r>
      </w:ins>
      <w:ins w:id="122" w:author="Samsung" w:date="2025-08-13T23:42:00Z">
        <w:r>
          <w:rPr>
            <w:rFonts w:eastAsia="Times New Roman"/>
            <w:color w:val="auto"/>
            <w:sz w:val="20"/>
            <w:lang w:eastAsia="en-GB"/>
          </w:rPr>
          <w:t>.</w:t>
        </w:r>
      </w:ins>
    </w:p>
    <w:p w14:paraId="09E69276" w14:textId="42ADDBD4" w:rsidR="00334239" w:rsidRDefault="00933E04" w:rsidP="00257FEE">
      <w:pPr>
        <w:pStyle w:val="B1"/>
        <w:numPr>
          <w:ilvl w:val="1"/>
          <w:numId w:val="52"/>
        </w:numPr>
        <w:spacing w:before="0" w:after="180"/>
        <w:jc w:val="left"/>
        <w:rPr>
          <w:ins w:id="123" w:author="Samsung" w:date="2025-08-16T00:18:00Z"/>
          <w:rFonts w:eastAsia="Times New Roman"/>
          <w:color w:val="auto"/>
          <w:sz w:val="20"/>
          <w:lang w:eastAsia="en-GB"/>
        </w:rPr>
      </w:pPr>
      <w:ins w:id="124" w:author="Samsung" w:date="2025-08-13T23:44:00Z">
        <w:r>
          <w:rPr>
            <w:rFonts w:eastAsia="Times New Roman"/>
            <w:color w:val="auto"/>
            <w:sz w:val="20"/>
            <w:lang w:eastAsia="en-GB"/>
          </w:rPr>
          <w:t xml:space="preserve">The </w:t>
        </w:r>
      </w:ins>
      <w:ins w:id="125" w:author="Samsung" w:date="2025-08-13T23:51:00Z">
        <w:r w:rsidR="00AC7570">
          <w:rPr>
            <w:rFonts w:eastAsia="Times New Roman"/>
            <w:color w:val="auto"/>
            <w:sz w:val="20"/>
            <w:lang w:eastAsia="en-GB"/>
          </w:rPr>
          <w:t xml:space="preserve">UP connection </w:t>
        </w:r>
        <w:r w:rsidR="00AC7570" w:rsidRPr="00334239">
          <w:rPr>
            <w:rFonts w:eastAsia="Times New Roman"/>
            <w:color w:val="auto"/>
            <w:sz w:val="20"/>
            <w:lang w:eastAsia="en-GB"/>
          </w:rPr>
          <w:t>establish</w:t>
        </w:r>
        <w:r w:rsidR="00AC7570">
          <w:rPr>
            <w:rFonts w:eastAsia="Times New Roman"/>
            <w:color w:val="auto"/>
            <w:sz w:val="20"/>
            <w:lang w:eastAsia="en-GB"/>
          </w:rPr>
          <w:t xml:space="preserve">ment </w:t>
        </w:r>
      </w:ins>
      <w:ins w:id="126" w:author="Samsung" w:date="2025-08-13T23:52:00Z">
        <w:r w:rsidR="00180A63">
          <w:rPr>
            <w:rFonts w:eastAsia="Times New Roman"/>
            <w:color w:val="auto"/>
            <w:sz w:val="20"/>
            <w:lang w:eastAsia="en-GB"/>
          </w:rPr>
          <w:t>may be triggered by DCF or UE.</w:t>
        </w:r>
      </w:ins>
      <w:ins w:id="127" w:author="Samsung" w:date="2025-08-13T23:51:00Z">
        <w:r w:rsidR="00AC7570">
          <w:rPr>
            <w:rFonts w:eastAsia="Times New Roman"/>
            <w:color w:val="auto"/>
            <w:sz w:val="20"/>
            <w:lang w:eastAsia="en-GB"/>
          </w:rPr>
          <w:t xml:space="preserve"> </w:t>
        </w:r>
      </w:ins>
    </w:p>
    <w:p w14:paraId="22D71DD2" w14:textId="30669AA5" w:rsidR="005445F6" w:rsidRDefault="00E42819" w:rsidP="00854D84">
      <w:pPr>
        <w:pStyle w:val="B1"/>
        <w:numPr>
          <w:ilvl w:val="0"/>
          <w:numId w:val="52"/>
        </w:numPr>
        <w:spacing w:before="0" w:after="180"/>
        <w:jc w:val="left"/>
        <w:rPr>
          <w:ins w:id="128" w:author="Samsung" w:date="2025-08-13T23:53:00Z"/>
          <w:rFonts w:eastAsia="Times New Roman"/>
          <w:color w:val="auto"/>
          <w:sz w:val="20"/>
          <w:lang w:eastAsia="en-GB"/>
        </w:rPr>
      </w:pPr>
      <w:ins w:id="129" w:author="Samsung" w:date="2025-08-16T00:18:00Z">
        <w:r w:rsidRPr="00E42819">
          <w:rPr>
            <w:rFonts w:eastAsia="Times New Roman"/>
            <w:color w:val="auto"/>
            <w:sz w:val="20"/>
            <w:lang w:eastAsia="en-GB"/>
          </w:rPr>
          <w:t xml:space="preserve">How to differentiate the traffic for UE </w:t>
        </w:r>
      </w:ins>
      <w:ins w:id="130" w:author="Samsung" w:date="2025-08-16T00:19:00Z">
        <w:r>
          <w:rPr>
            <w:rFonts w:eastAsia="Times New Roman"/>
            <w:color w:val="auto"/>
            <w:sz w:val="20"/>
            <w:lang w:eastAsia="en-GB"/>
          </w:rPr>
          <w:t>Data</w:t>
        </w:r>
      </w:ins>
      <w:ins w:id="131" w:author="Samsung" w:date="2025-08-16T00:18:00Z">
        <w:r w:rsidRPr="00E42819">
          <w:rPr>
            <w:rFonts w:eastAsia="Times New Roman"/>
            <w:color w:val="auto"/>
            <w:sz w:val="20"/>
            <w:lang w:eastAsia="en-GB"/>
          </w:rPr>
          <w:t xml:space="preserve"> </w:t>
        </w:r>
      </w:ins>
      <w:ins w:id="132" w:author="Samsung" w:date="2025-08-16T00:19:00Z">
        <w:r>
          <w:rPr>
            <w:rFonts w:eastAsia="Times New Roman"/>
            <w:color w:val="auto"/>
            <w:sz w:val="20"/>
            <w:lang w:eastAsia="en-GB"/>
          </w:rPr>
          <w:t xml:space="preserve">Transfer </w:t>
        </w:r>
      </w:ins>
      <w:ins w:id="133" w:author="Samsung" w:date="2025-08-16T00:18:00Z">
        <w:r w:rsidRPr="00E42819">
          <w:rPr>
            <w:rFonts w:eastAsia="Times New Roman"/>
            <w:color w:val="auto"/>
            <w:sz w:val="20"/>
            <w:lang w:eastAsia="en-GB"/>
          </w:rPr>
          <w:t>from the UE</w:t>
        </w:r>
      </w:ins>
      <w:ins w:id="134" w:author="Samsung" w:date="2025-08-16T00:19:00Z">
        <w:r>
          <w:rPr>
            <w:rFonts w:eastAsia="Times New Roman"/>
            <w:color w:val="auto"/>
            <w:sz w:val="20"/>
            <w:lang w:eastAsia="en-GB"/>
          </w:rPr>
          <w:t>’s</w:t>
        </w:r>
      </w:ins>
      <w:ins w:id="135" w:author="Samsung" w:date="2025-08-16T00:18:00Z">
        <w:r w:rsidRPr="00E42819">
          <w:rPr>
            <w:rFonts w:eastAsia="Times New Roman"/>
            <w:color w:val="auto"/>
            <w:sz w:val="20"/>
            <w:lang w:eastAsia="en-GB"/>
          </w:rPr>
          <w:t xml:space="preserve"> regular traffic</w:t>
        </w:r>
        <w:r>
          <w:rPr>
            <w:rFonts w:eastAsia="Times New Roman"/>
            <w:color w:val="auto"/>
            <w:sz w:val="20"/>
            <w:lang w:eastAsia="en-GB"/>
          </w:rPr>
          <w:t xml:space="preserve"> (</w:t>
        </w:r>
      </w:ins>
      <w:ins w:id="136" w:author="Samsung" w:date="2025-08-16T00:19:00Z">
        <w:r>
          <w:rPr>
            <w:rFonts w:eastAsia="Times New Roman"/>
            <w:color w:val="auto"/>
            <w:sz w:val="20"/>
            <w:lang w:eastAsia="en-GB"/>
          </w:rPr>
          <w:t xml:space="preserve">i.e., </w:t>
        </w:r>
      </w:ins>
      <w:ins w:id="137" w:author="Samsung" w:date="2025-08-16T00:18:00Z">
        <w:r>
          <w:rPr>
            <w:rFonts w:eastAsia="Times New Roman"/>
            <w:color w:val="auto"/>
            <w:sz w:val="20"/>
            <w:lang w:eastAsia="en-GB"/>
          </w:rPr>
          <w:t>app</w:t>
        </w:r>
      </w:ins>
      <w:ins w:id="138" w:author="Samsung" w:date="2025-08-16T00:19:00Z">
        <w:r>
          <w:rPr>
            <w:rFonts w:eastAsia="Times New Roman"/>
            <w:color w:val="auto"/>
            <w:sz w:val="20"/>
            <w:lang w:eastAsia="en-GB"/>
          </w:rPr>
          <w:t>lication</w:t>
        </w:r>
      </w:ins>
      <w:ins w:id="139" w:author="Samsung" w:date="2025-08-16T00:18:00Z">
        <w:r>
          <w:rPr>
            <w:rFonts w:eastAsia="Times New Roman"/>
            <w:color w:val="auto"/>
            <w:sz w:val="20"/>
            <w:lang w:eastAsia="en-GB"/>
          </w:rPr>
          <w:t xml:space="preserve"> traffic over </w:t>
        </w:r>
      </w:ins>
      <w:ins w:id="140" w:author="Samsung" w:date="2025-08-16T00:19:00Z">
        <w:r>
          <w:rPr>
            <w:rFonts w:eastAsia="Times New Roman"/>
            <w:color w:val="auto"/>
            <w:sz w:val="20"/>
            <w:lang w:eastAsia="en-GB"/>
          </w:rPr>
          <w:t>UP)</w:t>
        </w:r>
      </w:ins>
      <w:ins w:id="141" w:author="Samsung" w:date="2025-08-16T00:18:00Z">
        <w:r w:rsidRPr="00E42819">
          <w:rPr>
            <w:rFonts w:eastAsia="Times New Roman"/>
            <w:color w:val="auto"/>
            <w:sz w:val="20"/>
            <w:lang w:eastAsia="en-GB"/>
          </w:rPr>
          <w:t xml:space="preserve"> in the 5GC.</w:t>
        </w:r>
      </w:ins>
    </w:p>
    <w:p w14:paraId="1C488526" w14:textId="77777777" w:rsidR="00E42819" w:rsidRDefault="002476D1" w:rsidP="002476D1">
      <w:pPr>
        <w:pStyle w:val="B1"/>
        <w:numPr>
          <w:ilvl w:val="1"/>
          <w:numId w:val="52"/>
        </w:numPr>
        <w:spacing w:before="0" w:after="180"/>
        <w:jc w:val="left"/>
        <w:rPr>
          <w:ins w:id="142" w:author="Samsung" w:date="2025-08-16T00:19:00Z"/>
          <w:rFonts w:eastAsia="Times New Roman"/>
          <w:color w:val="auto"/>
          <w:sz w:val="20"/>
          <w:lang w:eastAsia="en-GB"/>
        </w:rPr>
      </w:pPr>
      <w:ins w:id="143" w:author="Samsung" w:date="2025-08-13T23:53:00Z">
        <w:r>
          <w:rPr>
            <w:rFonts w:eastAsia="Times New Roman"/>
            <w:color w:val="auto"/>
            <w:sz w:val="20"/>
            <w:lang w:eastAsia="en-GB"/>
          </w:rPr>
          <w:t xml:space="preserve">Dedicated PDU session(s) may be used for data transfer </w:t>
        </w:r>
        <w:r w:rsidRPr="002476D1">
          <w:rPr>
            <w:rFonts w:eastAsia="Times New Roman"/>
            <w:color w:val="auto"/>
            <w:sz w:val="20"/>
            <w:lang w:eastAsia="en-GB"/>
          </w:rPr>
          <w:t>over UP for UE data collection</w:t>
        </w:r>
        <w:r>
          <w:rPr>
            <w:rFonts w:eastAsia="Times New Roman"/>
            <w:color w:val="auto"/>
            <w:sz w:val="20"/>
            <w:lang w:eastAsia="en-GB"/>
          </w:rPr>
          <w:t xml:space="preserve"> for model training. </w:t>
        </w:r>
      </w:ins>
      <w:ins w:id="144" w:author="Samsung" w:date="2025-08-13T23:54:00Z">
        <w:r>
          <w:rPr>
            <w:rFonts w:eastAsia="Times New Roman"/>
            <w:color w:val="auto"/>
            <w:sz w:val="20"/>
            <w:lang w:eastAsia="en-GB"/>
          </w:rPr>
          <w:t xml:space="preserve">The </w:t>
        </w:r>
        <w:r w:rsidRPr="00334239">
          <w:rPr>
            <w:rFonts w:eastAsia="Times New Roman"/>
            <w:color w:val="auto"/>
            <w:sz w:val="20"/>
            <w:lang w:eastAsia="en-GB"/>
          </w:rPr>
          <w:t>mechanism</w:t>
        </w:r>
        <w:r>
          <w:rPr>
            <w:rFonts w:eastAsia="Times New Roman"/>
            <w:color w:val="auto"/>
            <w:sz w:val="20"/>
            <w:lang w:eastAsia="en-GB"/>
          </w:rPr>
          <w:t xml:space="preserve"> of existing</w:t>
        </w:r>
      </w:ins>
      <w:ins w:id="145" w:author="Samsung" w:date="2025-08-13T23:53:00Z">
        <w:r>
          <w:rPr>
            <w:rFonts w:eastAsia="Times New Roman"/>
            <w:color w:val="auto"/>
            <w:sz w:val="20"/>
            <w:lang w:eastAsia="en-GB"/>
          </w:rPr>
          <w:t xml:space="preserve"> </w:t>
        </w:r>
      </w:ins>
      <w:ins w:id="146" w:author="Samsung" w:date="2025-08-13T23:54:00Z">
        <w:r>
          <w:rPr>
            <w:rFonts w:eastAsia="Times New Roman"/>
            <w:color w:val="auto"/>
            <w:sz w:val="20"/>
            <w:lang w:eastAsia="en-GB"/>
          </w:rPr>
          <w:t xml:space="preserve">URSP rule can be reused with specifying </w:t>
        </w:r>
      </w:ins>
      <w:ins w:id="147" w:author="Samsung" w:date="2025-08-13T23:55:00Z">
        <w:r>
          <w:rPr>
            <w:rFonts w:eastAsia="Times New Roman"/>
            <w:color w:val="auto"/>
            <w:sz w:val="20"/>
            <w:lang w:eastAsia="en-GB"/>
          </w:rPr>
          <w:t xml:space="preserve">specific traffic descriptor(s) </w:t>
        </w:r>
        <w:r w:rsidRPr="00334239">
          <w:rPr>
            <w:rFonts w:eastAsia="Times New Roman"/>
            <w:color w:val="auto"/>
            <w:sz w:val="20"/>
            <w:lang w:eastAsia="en-GB"/>
          </w:rPr>
          <w:t>and Route Selection Descriptor</w:t>
        </w:r>
        <w:r>
          <w:rPr>
            <w:rFonts w:eastAsia="Times New Roman"/>
            <w:color w:val="auto"/>
            <w:sz w:val="20"/>
            <w:lang w:eastAsia="en-GB"/>
          </w:rPr>
          <w:t>(s).</w:t>
        </w:r>
      </w:ins>
    </w:p>
    <w:p w14:paraId="28A94ACF" w14:textId="3005E4B2" w:rsidR="002476D1" w:rsidRPr="00854D84" w:rsidRDefault="00E42819" w:rsidP="00854D84">
      <w:pPr>
        <w:pStyle w:val="B1"/>
        <w:numPr>
          <w:ilvl w:val="1"/>
          <w:numId w:val="52"/>
        </w:numPr>
        <w:spacing w:before="0" w:after="180"/>
        <w:jc w:val="left"/>
        <w:rPr>
          <w:ins w:id="148" w:author="Samsung" w:date="2025-08-13T23:31:00Z"/>
          <w:rFonts w:eastAsia="Times New Roman"/>
          <w:color w:val="auto"/>
          <w:sz w:val="20"/>
          <w:lang w:eastAsia="en-GB"/>
        </w:rPr>
      </w:pPr>
      <w:ins w:id="149" w:author="Samsung" w:date="2025-08-16T00:19:00Z">
        <w:r w:rsidRPr="002476D1">
          <w:rPr>
            <w:rFonts w:eastAsia="Times New Roman"/>
            <w:color w:val="auto"/>
            <w:sz w:val="20"/>
            <w:lang w:eastAsia="en-GB"/>
          </w:rPr>
          <w:lastRenderedPageBreak/>
          <w:t>UE data collection</w:t>
        </w:r>
        <w:r>
          <w:rPr>
            <w:rFonts w:eastAsia="Times New Roman"/>
            <w:color w:val="auto"/>
            <w:sz w:val="20"/>
            <w:lang w:eastAsia="en-GB"/>
          </w:rPr>
          <w:t xml:space="preserve"> for model training may be </w:t>
        </w:r>
        <w:r w:rsidRPr="00334239">
          <w:rPr>
            <w:rFonts w:eastAsia="Times New Roman"/>
            <w:color w:val="auto"/>
            <w:sz w:val="20"/>
            <w:lang w:eastAsia="en-GB"/>
          </w:rPr>
          <w:t>differentiat</w:t>
        </w:r>
        <w:r>
          <w:rPr>
            <w:rFonts w:eastAsia="Times New Roman"/>
            <w:color w:val="auto"/>
            <w:sz w:val="20"/>
            <w:lang w:eastAsia="en-GB"/>
          </w:rPr>
          <w:t xml:space="preserve">ed from other regular traffic by the core network in PDU session and/or QoS flow. </w:t>
        </w:r>
      </w:ins>
    </w:p>
    <w:p w14:paraId="5703DF3A" w14:textId="6E553A90" w:rsidR="00416102" w:rsidRDefault="00E42819" w:rsidP="00854D84">
      <w:pPr>
        <w:pStyle w:val="B1"/>
        <w:numPr>
          <w:ilvl w:val="0"/>
          <w:numId w:val="52"/>
        </w:numPr>
        <w:spacing w:before="0" w:after="180"/>
        <w:jc w:val="left"/>
        <w:rPr>
          <w:ins w:id="150" w:author="Samsung" w:date="2025-08-13T23:56:00Z"/>
          <w:rFonts w:eastAsia="Times New Roman"/>
          <w:color w:val="auto"/>
          <w:sz w:val="20"/>
          <w:lang w:eastAsia="en-GB"/>
        </w:rPr>
      </w:pPr>
      <w:ins w:id="151" w:author="Samsung" w:date="2025-08-16T00:20:00Z">
        <w:r>
          <w:rPr>
            <w:rFonts w:eastAsia="Times New Roman"/>
            <w:color w:val="auto"/>
            <w:sz w:val="20"/>
            <w:lang w:eastAsia="en-GB"/>
          </w:rPr>
          <w:t>H</w:t>
        </w:r>
        <w:r w:rsidRPr="00E42819">
          <w:rPr>
            <w:rFonts w:eastAsia="Times New Roman"/>
            <w:color w:val="auto"/>
            <w:sz w:val="20"/>
            <w:lang w:eastAsia="en-GB"/>
          </w:rPr>
          <w:t>ow the UE knows about what the standardized data to be transferred are</w:t>
        </w:r>
      </w:ins>
      <w:ins w:id="152" w:author="Samsung" w:date="2025-08-16T00:21:00Z">
        <w:r w:rsidR="00935DA6">
          <w:rPr>
            <w:rFonts w:eastAsia="Times New Roman"/>
            <w:color w:val="auto"/>
            <w:sz w:val="20"/>
            <w:lang w:eastAsia="en-GB"/>
          </w:rPr>
          <w:t>: FFS</w:t>
        </w:r>
      </w:ins>
    </w:p>
    <w:p w14:paraId="5A97FC99" w14:textId="6E26674E" w:rsidR="00E42819" w:rsidRPr="00BA1430" w:rsidRDefault="00E42819" w:rsidP="00854D84">
      <w:pPr>
        <w:pStyle w:val="EditorsNote"/>
        <w:spacing w:before="0" w:after="180"/>
        <w:ind w:left="1559" w:hanging="1276"/>
        <w:jc w:val="left"/>
        <w:rPr>
          <w:ins w:id="153" w:author="Samsung" w:date="2025-08-16T00:20:00Z"/>
          <w:sz w:val="20"/>
          <w:lang w:eastAsia="en-GB"/>
        </w:rPr>
      </w:pPr>
      <w:ins w:id="154" w:author="Samsung" w:date="2025-08-16T00:20:00Z">
        <w:r w:rsidRPr="00BA1430">
          <w:rPr>
            <w:sz w:val="20"/>
            <w:lang w:eastAsia="en-GB"/>
          </w:rPr>
          <w:t>Editor’s Note:</w:t>
        </w:r>
        <w:r>
          <w:rPr>
            <w:sz w:val="20"/>
            <w:lang w:eastAsia="en-GB"/>
          </w:rPr>
          <w:tab/>
          <w:t xml:space="preserve">It </w:t>
        </w:r>
      </w:ins>
      <w:ins w:id="155" w:author="Samsung" w:date="2025-08-16T00:21:00Z">
        <w:r>
          <w:rPr>
            <w:sz w:val="20"/>
            <w:lang w:eastAsia="en-GB"/>
          </w:rPr>
          <w:t xml:space="preserve">is FFS how the UE knows about what the standardized data to be transferred are and it may </w:t>
        </w:r>
      </w:ins>
      <w:ins w:id="156" w:author="Samsung" w:date="2025-08-16T00:20:00Z">
        <w:r>
          <w:rPr>
            <w:sz w:val="20"/>
            <w:lang w:eastAsia="en-GB"/>
          </w:rPr>
          <w:t xml:space="preserve">require coordination with RAN </w:t>
        </w:r>
      </w:ins>
    </w:p>
    <w:p w14:paraId="7FAAE81F" w14:textId="1FB83BB9" w:rsidR="00E42819" w:rsidRDefault="00E42819" w:rsidP="00E42819">
      <w:pPr>
        <w:pStyle w:val="EditorsNote"/>
        <w:rPr>
          <w:ins w:id="157" w:author="Samsung" w:date="2025-08-16T00:22:00Z"/>
          <w:lang w:eastAsia="en-GB"/>
        </w:rPr>
      </w:pPr>
    </w:p>
    <w:p w14:paraId="79D7DF20" w14:textId="5C2AC8D5" w:rsidR="00053A5A" w:rsidRPr="008C60A0" w:rsidRDefault="00053A5A" w:rsidP="00854D84">
      <w:pPr>
        <w:keepNext/>
        <w:overflowPunct/>
        <w:autoSpaceDE/>
        <w:autoSpaceDN/>
        <w:adjustRightInd/>
        <w:spacing w:before="0" w:after="180"/>
        <w:jc w:val="left"/>
        <w:textAlignment w:val="auto"/>
        <w:rPr>
          <w:ins w:id="158" w:author="Samsung" w:date="2025-08-16T00:20:00Z"/>
          <w:rFonts w:eastAsia="Times New Roman"/>
          <w:b/>
          <w:bCs/>
          <w:color w:val="auto"/>
          <w:sz w:val="20"/>
          <w:lang w:eastAsia="en-GB"/>
        </w:rPr>
      </w:pPr>
      <w:ins w:id="159" w:author="Samsung" w:date="2025-08-16T00:22:00Z">
        <w:r w:rsidRPr="008C60A0">
          <w:rPr>
            <w:rFonts w:eastAsia="Times New Roman"/>
            <w:b/>
            <w:bCs/>
            <w:color w:val="auto"/>
            <w:sz w:val="20"/>
            <w:lang w:eastAsia="en-GB"/>
          </w:rPr>
          <w:t>Visibility of data content in MNO and Data format</w:t>
        </w:r>
      </w:ins>
    </w:p>
    <w:p w14:paraId="074621EE" w14:textId="6565F1C7" w:rsidR="00053A5A" w:rsidRDefault="00053A5A" w:rsidP="00053A5A">
      <w:pPr>
        <w:pStyle w:val="B1"/>
        <w:numPr>
          <w:ilvl w:val="0"/>
          <w:numId w:val="52"/>
        </w:numPr>
        <w:spacing w:before="0" w:after="180"/>
        <w:jc w:val="left"/>
        <w:rPr>
          <w:ins w:id="160" w:author="Samsung" w:date="2025-08-16T00:23:00Z"/>
          <w:rFonts w:eastAsia="Times New Roman"/>
          <w:color w:val="auto"/>
          <w:sz w:val="20"/>
          <w:lang w:eastAsia="en-GB"/>
        </w:rPr>
      </w:pPr>
      <w:ins w:id="161" w:author="Samsung" w:date="2025-08-16T00:22:00Z">
        <w:r>
          <w:rPr>
            <w:rFonts w:eastAsia="Times New Roman"/>
            <w:color w:val="auto"/>
            <w:sz w:val="20"/>
            <w:lang w:eastAsia="en-GB"/>
          </w:rPr>
          <w:t>In this study, it is assumed that the collected data refers t</w:t>
        </w:r>
      </w:ins>
      <w:ins w:id="162" w:author="Samsung" w:date="2025-08-16T00:23:00Z">
        <w:r>
          <w:rPr>
            <w:rFonts w:eastAsia="Times New Roman"/>
            <w:color w:val="auto"/>
            <w:sz w:val="20"/>
            <w:lang w:eastAsia="en-GB"/>
          </w:rPr>
          <w:t>o the data content fully standardized by RAN1.</w:t>
        </w:r>
      </w:ins>
    </w:p>
    <w:p w14:paraId="199DE7C2" w14:textId="19428F8E" w:rsidR="00053A5A" w:rsidRPr="00BA1430" w:rsidRDefault="00053A5A" w:rsidP="00854D84">
      <w:pPr>
        <w:pStyle w:val="EditorsNote"/>
        <w:spacing w:before="0" w:after="180"/>
        <w:ind w:left="1559" w:hanging="1276"/>
        <w:jc w:val="left"/>
        <w:rPr>
          <w:ins w:id="163" w:author="Samsung" w:date="2025-08-16T00:23:00Z"/>
          <w:sz w:val="20"/>
          <w:lang w:eastAsia="en-GB"/>
        </w:rPr>
      </w:pPr>
      <w:ins w:id="164" w:author="Samsung" w:date="2025-08-16T00:23:00Z">
        <w:r w:rsidRPr="00BA1430">
          <w:rPr>
            <w:sz w:val="20"/>
            <w:lang w:eastAsia="en-GB"/>
          </w:rPr>
          <w:t>Editor’s Note:</w:t>
        </w:r>
        <w:r>
          <w:rPr>
            <w:sz w:val="20"/>
            <w:lang w:eastAsia="en-GB"/>
          </w:rPr>
          <w:tab/>
          <w:t xml:space="preserve">It is FFS how to support </w:t>
        </w:r>
      </w:ins>
      <w:ins w:id="165" w:author="Samsung" w:date="2025-08-16T00:24:00Z">
        <w:r w:rsidR="005F5DED">
          <w:rPr>
            <w:sz w:val="20"/>
            <w:lang w:eastAsia="en-GB"/>
          </w:rPr>
          <w:t>v</w:t>
        </w:r>
      </w:ins>
      <w:ins w:id="166" w:author="Samsung" w:date="2025-08-16T00:23:00Z">
        <w:r w:rsidRPr="00053A5A">
          <w:rPr>
            <w:sz w:val="20"/>
            <w:lang w:eastAsia="en-GB"/>
          </w:rPr>
          <w:t>isibility of data content in MNO</w:t>
        </w:r>
      </w:ins>
      <w:ins w:id="167" w:author="Samsung" w:date="2025-08-16T00:24:00Z">
        <w:r>
          <w:rPr>
            <w:sz w:val="20"/>
            <w:lang w:eastAsia="en-GB"/>
          </w:rPr>
          <w:t>.</w:t>
        </w:r>
      </w:ins>
    </w:p>
    <w:p w14:paraId="12F95C0D" w14:textId="77777777" w:rsidR="00053A5A" w:rsidRDefault="00053A5A" w:rsidP="00854D84">
      <w:pPr>
        <w:pStyle w:val="B1"/>
        <w:spacing w:before="0" w:after="180"/>
        <w:ind w:left="644" w:firstLine="0"/>
        <w:jc w:val="left"/>
        <w:rPr>
          <w:ins w:id="168" w:author="Samsung" w:date="2025-08-16T00:21:00Z"/>
          <w:rFonts w:eastAsia="Times New Roman"/>
          <w:color w:val="auto"/>
          <w:sz w:val="20"/>
          <w:lang w:eastAsia="en-GB"/>
        </w:rPr>
      </w:pPr>
    </w:p>
    <w:p w14:paraId="62416F00" w14:textId="185E44DC" w:rsidR="005F5A28" w:rsidRDefault="005F5A28" w:rsidP="005C765C">
      <w:pPr>
        <w:rPr>
          <w:lang w:eastAsia="ko-KR"/>
        </w:rPr>
      </w:pPr>
    </w:p>
    <w:p w14:paraId="738479D8" w14:textId="77777777" w:rsidR="005F5A28" w:rsidRPr="00F73301" w:rsidRDefault="005F5A28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291BD" w14:textId="77777777" w:rsidR="00440304" w:rsidRDefault="00440304">
      <w:r>
        <w:separator/>
      </w:r>
    </w:p>
    <w:p w14:paraId="373DCB90" w14:textId="77777777" w:rsidR="00440304" w:rsidRDefault="00440304"/>
  </w:endnote>
  <w:endnote w:type="continuationSeparator" w:id="0">
    <w:p w14:paraId="064EE2B7" w14:textId="77777777" w:rsidR="00440304" w:rsidRDefault="00440304">
      <w:r>
        <w:continuationSeparator/>
      </w:r>
    </w:p>
    <w:p w14:paraId="1B5C3563" w14:textId="77777777" w:rsidR="00440304" w:rsidRDefault="00440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60B9" w14:textId="77777777" w:rsidR="006E2F70" w:rsidRDefault="006E2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6E2F70" w:rsidRDefault="006E2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6E2F70" w:rsidRDefault="006E2F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95BA6" w14:textId="77777777" w:rsidR="00440304" w:rsidRDefault="00440304">
      <w:r>
        <w:separator/>
      </w:r>
    </w:p>
    <w:p w14:paraId="79CDC6BF" w14:textId="77777777" w:rsidR="00440304" w:rsidRDefault="00440304"/>
  </w:footnote>
  <w:footnote w:type="continuationSeparator" w:id="0">
    <w:p w14:paraId="6C2807CB" w14:textId="77777777" w:rsidR="00440304" w:rsidRDefault="00440304">
      <w:r>
        <w:continuationSeparator/>
      </w:r>
    </w:p>
    <w:p w14:paraId="56BFE723" w14:textId="77777777" w:rsidR="00440304" w:rsidRDefault="004403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C748" w14:textId="77777777" w:rsidR="006E2F70" w:rsidRDefault="006E2F70"/>
  <w:p w14:paraId="6C1A09D1" w14:textId="77777777" w:rsidR="006E2F70" w:rsidRDefault="006E2F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F6AE4" w14:textId="77777777" w:rsidR="006E2F70" w:rsidRPr="00D04754" w:rsidRDefault="006E2F7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14:paraId="309490EF" w14:textId="32F36AEE" w:rsidR="006E2F70" w:rsidRPr="00D04754" w:rsidRDefault="006E2F7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D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6E2F70" w:rsidRPr="00D04754" w:rsidRDefault="006E2F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A933BD"/>
    <w:multiLevelType w:val="hybridMultilevel"/>
    <w:tmpl w:val="67661A34"/>
    <w:lvl w:ilvl="0" w:tplc="BE0C4A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9" w15:restartNumberingAfterBreak="0">
    <w:nsid w:val="3612089C"/>
    <w:multiLevelType w:val="hybridMultilevel"/>
    <w:tmpl w:val="3C26E234"/>
    <w:lvl w:ilvl="0" w:tplc="6714F29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12406C24">
      <w:start w:val="2"/>
      <w:numFmt w:val="bullet"/>
      <w:lvlText w:val="-"/>
      <w:lvlJc w:val="left"/>
      <w:pPr>
        <w:ind w:left="2084" w:hanging="360"/>
      </w:pPr>
      <w:rPr>
        <w:rFonts w:ascii="Arial" w:eastAsia="맑은 고딕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3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9957BF"/>
    <w:multiLevelType w:val="hybridMultilevel"/>
    <w:tmpl w:val="64D6CD3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0C2BAF"/>
    <w:multiLevelType w:val="hybridMultilevel"/>
    <w:tmpl w:val="10F0374C"/>
    <w:lvl w:ilvl="0" w:tplc="6882D6F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A363421"/>
    <w:multiLevelType w:val="hybridMultilevel"/>
    <w:tmpl w:val="AF666F84"/>
    <w:lvl w:ilvl="0" w:tplc="12C674A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3"/>
  </w:num>
  <w:num w:numId="4">
    <w:abstractNumId w:val="47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6"/>
  </w:num>
  <w:num w:numId="16">
    <w:abstractNumId w:val="35"/>
  </w:num>
  <w:num w:numId="17">
    <w:abstractNumId w:val="11"/>
  </w:num>
  <w:num w:numId="18">
    <w:abstractNumId w:val="23"/>
  </w:num>
  <w:num w:numId="19">
    <w:abstractNumId w:val="43"/>
  </w:num>
  <w:num w:numId="20">
    <w:abstractNumId w:val="25"/>
  </w:num>
  <w:num w:numId="21">
    <w:abstractNumId w:val="26"/>
  </w:num>
  <w:num w:numId="22">
    <w:abstractNumId w:val="34"/>
  </w:num>
  <w:num w:numId="23">
    <w:abstractNumId w:val="12"/>
  </w:num>
  <w:num w:numId="24">
    <w:abstractNumId w:val="50"/>
  </w:num>
  <w:num w:numId="25">
    <w:abstractNumId w:val="14"/>
  </w:num>
  <w:num w:numId="26">
    <w:abstractNumId w:val="18"/>
  </w:num>
  <w:num w:numId="27">
    <w:abstractNumId w:val="40"/>
  </w:num>
  <w:num w:numId="28">
    <w:abstractNumId w:val="37"/>
  </w:num>
  <w:num w:numId="29">
    <w:abstractNumId w:val="36"/>
  </w:num>
  <w:num w:numId="30">
    <w:abstractNumId w:val="31"/>
  </w:num>
  <w:num w:numId="31">
    <w:abstractNumId w:val="44"/>
  </w:num>
  <w:num w:numId="32">
    <w:abstractNumId w:val="38"/>
  </w:num>
  <w:num w:numId="33">
    <w:abstractNumId w:val="16"/>
  </w:num>
  <w:num w:numId="34">
    <w:abstractNumId w:val="17"/>
  </w:num>
  <w:num w:numId="35">
    <w:abstractNumId w:val="45"/>
  </w:num>
  <w:num w:numId="36">
    <w:abstractNumId w:val="19"/>
  </w:num>
  <w:num w:numId="37">
    <w:abstractNumId w:val="28"/>
  </w:num>
  <w:num w:numId="38">
    <w:abstractNumId w:val="48"/>
  </w:num>
  <w:num w:numId="39">
    <w:abstractNumId w:val="32"/>
  </w:num>
  <w:num w:numId="40">
    <w:abstractNumId w:val="30"/>
  </w:num>
  <w:num w:numId="41">
    <w:abstractNumId w:val="51"/>
  </w:num>
  <w:num w:numId="42">
    <w:abstractNumId w:val="27"/>
  </w:num>
  <w:num w:numId="43">
    <w:abstractNumId w:val="15"/>
  </w:num>
  <w:num w:numId="44">
    <w:abstractNumId w:val="22"/>
  </w:num>
  <w:num w:numId="45">
    <w:abstractNumId w:val="33"/>
  </w:num>
  <w:num w:numId="46">
    <w:abstractNumId w:val="21"/>
  </w:num>
  <w:num w:numId="47">
    <w:abstractNumId w:val="0"/>
  </w:num>
  <w:num w:numId="48">
    <w:abstractNumId w:val="39"/>
  </w:num>
  <w:num w:numId="49">
    <w:abstractNumId w:val="41"/>
  </w:num>
  <w:num w:numId="50">
    <w:abstractNumId w:val="49"/>
  </w:num>
  <w:num w:numId="51">
    <w:abstractNumId w:val="24"/>
  </w:num>
  <w:num w:numId="52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766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C5B"/>
    <w:rsid w:val="00050EFD"/>
    <w:rsid w:val="0005146A"/>
    <w:rsid w:val="000514F7"/>
    <w:rsid w:val="000515A4"/>
    <w:rsid w:val="00051B8E"/>
    <w:rsid w:val="000532E8"/>
    <w:rsid w:val="00053A5A"/>
    <w:rsid w:val="00053C8E"/>
    <w:rsid w:val="0005471A"/>
    <w:rsid w:val="0005624B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CC1"/>
    <w:rsid w:val="00105DD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E67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64B1"/>
    <w:rsid w:val="00167087"/>
    <w:rsid w:val="0016709B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A63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175"/>
    <w:rsid w:val="001A743E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3899"/>
    <w:rsid w:val="001E3D56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08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9DA"/>
    <w:rsid w:val="00214C23"/>
    <w:rsid w:val="00215154"/>
    <w:rsid w:val="00215708"/>
    <w:rsid w:val="00215821"/>
    <w:rsid w:val="0021672B"/>
    <w:rsid w:val="002168B6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2E16"/>
    <w:rsid w:val="002333E3"/>
    <w:rsid w:val="00233A6D"/>
    <w:rsid w:val="00235463"/>
    <w:rsid w:val="0023698B"/>
    <w:rsid w:val="00236AE0"/>
    <w:rsid w:val="002373F6"/>
    <w:rsid w:val="00237B44"/>
    <w:rsid w:val="002400F7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6D1"/>
    <w:rsid w:val="002477FA"/>
    <w:rsid w:val="00247833"/>
    <w:rsid w:val="002504E1"/>
    <w:rsid w:val="00250E26"/>
    <w:rsid w:val="002511B1"/>
    <w:rsid w:val="002517B6"/>
    <w:rsid w:val="002527A6"/>
    <w:rsid w:val="00252D65"/>
    <w:rsid w:val="00252FBB"/>
    <w:rsid w:val="002542EE"/>
    <w:rsid w:val="002543CA"/>
    <w:rsid w:val="002548AD"/>
    <w:rsid w:val="002548F6"/>
    <w:rsid w:val="00254CBE"/>
    <w:rsid w:val="002557C4"/>
    <w:rsid w:val="00255E41"/>
    <w:rsid w:val="002571BE"/>
    <w:rsid w:val="00257617"/>
    <w:rsid w:val="00257AD4"/>
    <w:rsid w:val="00257BE2"/>
    <w:rsid w:val="00257FEE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851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9C6"/>
    <w:rsid w:val="002B3E1B"/>
    <w:rsid w:val="002B478C"/>
    <w:rsid w:val="002B4B6C"/>
    <w:rsid w:val="002B5735"/>
    <w:rsid w:val="002B6540"/>
    <w:rsid w:val="002B6F5D"/>
    <w:rsid w:val="002B6F6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4239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E09"/>
    <w:rsid w:val="003551F1"/>
    <w:rsid w:val="003553E9"/>
    <w:rsid w:val="003558CA"/>
    <w:rsid w:val="003560E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8B2"/>
    <w:rsid w:val="00372D86"/>
    <w:rsid w:val="00373960"/>
    <w:rsid w:val="003749DF"/>
    <w:rsid w:val="00375189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102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304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B37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45F6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403"/>
    <w:rsid w:val="0057353C"/>
    <w:rsid w:val="00573A8A"/>
    <w:rsid w:val="00573AFA"/>
    <w:rsid w:val="00573B3E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852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5DED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4EB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8D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6985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100"/>
    <w:rsid w:val="007304FE"/>
    <w:rsid w:val="00730963"/>
    <w:rsid w:val="00730B94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4B69"/>
    <w:rsid w:val="00745DC2"/>
    <w:rsid w:val="00750402"/>
    <w:rsid w:val="007505B1"/>
    <w:rsid w:val="00751269"/>
    <w:rsid w:val="00751686"/>
    <w:rsid w:val="00751E09"/>
    <w:rsid w:val="00752F5C"/>
    <w:rsid w:val="0075352C"/>
    <w:rsid w:val="00753DE8"/>
    <w:rsid w:val="007559D9"/>
    <w:rsid w:val="007560DC"/>
    <w:rsid w:val="007606E1"/>
    <w:rsid w:val="00760CD2"/>
    <w:rsid w:val="00760CDE"/>
    <w:rsid w:val="00761494"/>
    <w:rsid w:val="0076309A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FE1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C9B"/>
    <w:rsid w:val="00845730"/>
    <w:rsid w:val="0084586B"/>
    <w:rsid w:val="008460C1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4D84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968"/>
    <w:rsid w:val="008B4FC2"/>
    <w:rsid w:val="008B69A2"/>
    <w:rsid w:val="008B6FD5"/>
    <w:rsid w:val="008C09E8"/>
    <w:rsid w:val="008C1E2D"/>
    <w:rsid w:val="008C22D3"/>
    <w:rsid w:val="008C25BC"/>
    <w:rsid w:val="008C2A1D"/>
    <w:rsid w:val="008C2C04"/>
    <w:rsid w:val="008C2DF0"/>
    <w:rsid w:val="008C34E8"/>
    <w:rsid w:val="008C5E67"/>
    <w:rsid w:val="008C5F71"/>
    <w:rsid w:val="008C60A0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BB9"/>
    <w:rsid w:val="00912F50"/>
    <w:rsid w:val="009132D0"/>
    <w:rsid w:val="009133C1"/>
    <w:rsid w:val="009136D4"/>
    <w:rsid w:val="00914103"/>
    <w:rsid w:val="00914968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7307"/>
    <w:rsid w:val="00927865"/>
    <w:rsid w:val="00927AB7"/>
    <w:rsid w:val="00930386"/>
    <w:rsid w:val="009317E1"/>
    <w:rsid w:val="00933DD1"/>
    <w:rsid w:val="00933E04"/>
    <w:rsid w:val="00933E33"/>
    <w:rsid w:val="00934A10"/>
    <w:rsid w:val="00934DE2"/>
    <w:rsid w:val="00934F41"/>
    <w:rsid w:val="00935401"/>
    <w:rsid w:val="0093598B"/>
    <w:rsid w:val="00935DA6"/>
    <w:rsid w:val="0093642E"/>
    <w:rsid w:val="009369E6"/>
    <w:rsid w:val="009379CF"/>
    <w:rsid w:val="00937E79"/>
    <w:rsid w:val="009406B3"/>
    <w:rsid w:val="00942DD3"/>
    <w:rsid w:val="00943787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97AD4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B5D8A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462B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A1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7380"/>
    <w:rsid w:val="00AA04AC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570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51D"/>
    <w:rsid w:val="00AF2C35"/>
    <w:rsid w:val="00AF42BC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D4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71"/>
    <w:rsid w:val="00B62CC8"/>
    <w:rsid w:val="00B6378D"/>
    <w:rsid w:val="00B63D03"/>
    <w:rsid w:val="00B6441F"/>
    <w:rsid w:val="00B64AA5"/>
    <w:rsid w:val="00B6541B"/>
    <w:rsid w:val="00B65B0A"/>
    <w:rsid w:val="00B6643E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3D97"/>
    <w:rsid w:val="00B75440"/>
    <w:rsid w:val="00B7599D"/>
    <w:rsid w:val="00B80CED"/>
    <w:rsid w:val="00B80ED8"/>
    <w:rsid w:val="00B81817"/>
    <w:rsid w:val="00B81B4D"/>
    <w:rsid w:val="00B8454D"/>
    <w:rsid w:val="00B852FE"/>
    <w:rsid w:val="00B859A8"/>
    <w:rsid w:val="00B85ED1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430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02E"/>
    <w:rsid w:val="00BB22C7"/>
    <w:rsid w:val="00BB28DD"/>
    <w:rsid w:val="00BB31DD"/>
    <w:rsid w:val="00BB397C"/>
    <w:rsid w:val="00BB3A80"/>
    <w:rsid w:val="00BB40B3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707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75C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6F1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59B9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427D"/>
    <w:rsid w:val="00D74705"/>
    <w:rsid w:val="00D752A5"/>
    <w:rsid w:val="00D75327"/>
    <w:rsid w:val="00D75E22"/>
    <w:rsid w:val="00D760EE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D1A09"/>
    <w:rsid w:val="00DD20E3"/>
    <w:rsid w:val="00DD2226"/>
    <w:rsid w:val="00DD2729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819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1B0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2E8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1F5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a"/>
    <w:link w:val="Char5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e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f0">
    <w:name w:val="머리말"/>
    <w:next w:val="a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 w:cs="바탕"/>
      <w:color w:val="000000"/>
      <w:lang w:val="en-US" w:eastAsia="ko-KR"/>
    </w:rPr>
  </w:style>
  <w:style w:type="paragraph" w:customStyle="1" w:styleId="LSHeader">
    <w:name w:val="LSHeader"/>
    <w:rsid w:val="007E10A0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  <w:style w:type="character" w:customStyle="1" w:styleId="TALCar">
    <w:name w:val="TAL Car"/>
    <w:rsid w:val="00CF5C03"/>
    <w:rPr>
      <w:rFonts w:ascii="Arial" w:eastAsia="Times New Roman" w:hAnsi="Arial"/>
      <w:sz w:val="18"/>
    </w:rPr>
  </w:style>
  <w:style w:type="character" w:customStyle="1" w:styleId="3Char">
    <w:name w:val="제목 3 Char"/>
    <w:link w:val="3"/>
    <w:rsid w:val="00347F90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FF4C-F9F5-457E-9F42-7C0B57BA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</cp:revision>
  <cp:lastPrinted>2017-01-31T19:04:00Z</cp:lastPrinted>
  <dcterms:created xsi:type="dcterms:W3CDTF">2025-08-15T15:25:00Z</dcterms:created>
  <dcterms:modified xsi:type="dcterms:W3CDTF">2025-08-15T15:33:00Z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563E8C0262DC0D29D4D430A9D4F3F2014759E4DF527D9795DC458A1087B5AB00826A7082A500361AC2F1772A25AD9B486351AE7B105A31B44A5E197AC02FBB9E</vt:lpwstr>
  </property>
</Properties>
</file>